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81F833" w14:textId="1956F9F7" w:rsidR="008D1CE4" w:rsidRPr="00E918E4" w:rsidRDefault="008D1CE4" w:rsidP="005146EE">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E918E4">
        <w:rPr>
          <w:rFonts w:ascii="Arial" w:hAnsi="Arial" w:cs="Arial"/>
          <w:b/>
          <w:noProof/>
          <w:sz w:val="24"/>
          <w:lang w:eastAsia="ja-JP"/>
        </w:rPr>
        <w:t xml:space="preserve">3GPP TSG-RAN WG4 Meeting # 100-e </w:t>
      </w:r>
      <w:r w:rsidRPr="00E918E4">
        <w:rPr>
          <w:rFonts w:ascii="Arial" w:hAnsi="Arial" w:cs="Arial"/>
          <w:b/>
          <w:noProof/>
          <w:sz w:val="24"/>
          <w:lang w:eastAsia="ja-JP"/>
        </w:rPr>
        <w:tab/>
        <w:t xml:space="preserve">    R4-21</w:t>
      </w:r>
      <w:r w:rsidR="00E918E4" w:rsidRPr="00E918E4">
        <w:rPr>
          <w:rFonts w:ascii="Arial" w:hAnsi="Arial" w:cs="Arial"/>
          <w:b/>
          <w:noProof/>
          <w:sz w:val="24"/>
          <w:lang w:eastAsia="ja-JP"/>
        </w:rPr>
        <w:t>14048</w:t>
      </w:r>
    </w:p>
    <w:p w14:paraId="311B9C36" w14:textId="77777777" w:rsidR="008D1CE4" w:rsidRDefault="008D1CE4" w:rsidP="008D1CE4">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E918E4">
        <w:rPr>
          <w:rFonts w:ascii="Arial" w:hAnsi="Arial" w:cs="Arial"/>
          <w:b/>
          <w:noProof/>
          <w:sz w:val="24"/>
          <w:lang w:eastAsia="ja-JP"/>
        </w:rPr>
        <w:t>Electronic Meeting 16</w:t>
      </w:r>
      <w:r w:rsidRPr="00E918E4">
        <w:rPr>
          <w:rFonts w:ascii="Arial" w:hAnsi="Arial" w:cs="Arial"/>
          <w:b/>
          <w:noProof/>
          <w:sz w:val="24"/>
          <w:vertAlign w:val="superscript"/>
          <w:lang w:eastAsia="ja-JP"/>
        </w:rPr>
        <w:t>th</w:t>
      </w:r>
      <w:r w:rsidRPr="00E918E4">
        <w:rPr>
          <w:rFonts w:ascii="Arial" w:hAnsi="Arial" w:cs="Arial"/>
          <w:b/>
          <w:noProof/>
          <w:sz w:val="24"/>
          <w:lang w:eastAsia="ja-JP"/>
        </w:rPr>
        <w:t xml:space="preserve"> August</w:t>
      </w:r>
      <w:r w:rsidRPr="00E918E4">
        <w:rPr>
          <w:rFonts w:ascii="Arial" w:hAnsi="Arial" w:cs="Arial"/>
          <w:b/>
          <w:noProof/>
          <w:sz w:val="24"/>
          <w:vertAlign w:val="superscript"/>
          <w:lang w:eastAsia="ja-JP"/>
        </w:rPr>
        <w:t xml:space="preserve"> </w:t>
      </w:r>
      <w:r w:rsidRPr="00E918E4">
        <w:rPr>
          <w:rFonts w:ascii="Arial" w:hAnsi="Arial" w:cs="Arial"/>
          <w:b/>
          <w:noProof/>
          <w:sz w:val="24"/>
          <w:lang w:eastAsia="ja-JP"/>
        </w:rPr>
        <w:t>– 27</w:t>
      </w:r>
      <w:r w:rsidRPr="00E918E4">
        <w:rPr>
          <w:rFonts w:ascii="Arial" w:hAnsi="Arial" w:cs="Arial"/>
          <w:b/>
          <w:noProof/>
          <w:sz w:val="24"/>
          <w:vertAlign w:val="superscript"/>
          <w:lang w:eastAsia="ja-JP"/>
        </w:rPr>
        <w:t>th</w:t>
      </w:r>
      <w:r w:rsidRPr="00E918E4">
        <w:rPr>
          <w:rFonts w:ascii="Arial" w:hAnsi="Arial" w:cs="Arial"/>
          <w:b/>
          <w:noProof/>
          <w:sz w:val="24"/>
          <w:lang w:eastAsia="ja-JP"/>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E918E4"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DB775" w:rsidR="001E41F3" w:rsidRPr="009744C1" w:rsidRDefault="00E16025"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83E86E" w:rsidR="001E41F3" w:rsidRPr="0048159C" w:rsidRDefault="00E16025"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7A9E0" w:rsidR="001E41F3" w:rsidRPr="00FA3B18" w:rsidRDefault="00681133">
            <w:pPr>
              <w:pStyle w:val="CRCoverPage"/>
              <w:spacing w:after="0"/>
              <w:jc w:val="center"/>
              <w:rPr>
                <w:noProof/>
                <w:color w:val="FF0000"/>
                <w:sz w:val="28"/>
              </w:rPr>
            </w:pPr>
            <w:fldSimple w:instr=" DOCPROPERTY  Version  \* MERGEFORMAT ">
              <w:r w:rsidR="00AC65A9" w:rsidRPr="007604FB">
                <w:rPr>
                  <w:b/>
                  <w:noProof/>
                  <w:sz w:val="28"/>
                </w:rPr>
                <w:t>16.</w:t>
              </w:r>
            </w:fldSimple>
            <w:r w:rsidR="00BB599B">
              <w:rPr>
                <w:b/>
                <w:noProof/>
                <w:sz w:val="28"/>
              </w:rPr>
              <w:t>8</w:t>
            </w:r>
            <w:r w:rsidR="00E16025" w:rsidRPr="007604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04610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114802" w:rsidR="00F25D98" w:rsidRDefault="0048159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790CD" w:rsidR="00E0021D" w:rsidRDefault="00FF7218" w:rsidP="00792C49">
            <w:pPr>
              <w:pStyle w:val="CRCoverPage"/>
              <w:spacing w:after="0"/>
              <w:rPr>
                <w:noProof/>
              </w:rPr>
            </w:pPr>
            <w:r>
              <w:rPr>
                <w:noProof/>
              </w:rPr>
              <w:t xml:space="preserve">  </w:t>
            </w:r>
            <w:r w:rsidR="00B81553" w:rsidRPr="00B81553">
              <w:rPr>
                <w:noProof/>
              </w:rPr>
              <w:t xml:space="preserve">Corrections </w:t>
            </w:r>
            <w:r w:rsidR="00B81553">
              <w:rPr>
                <w:noProof/>
              </w:rPr>
              <w:t xml:space="preserve">to </w:t>
            </w:r>
            <w:r w:rsidR="00B81553" w:rsidRPr="0002404C">
              <w:rPr>
                <w:noProof/>
              </w:rPr>
              <w:t xml:space="preserve">gNB </w:t>
            </w:r>
            <w:r w:rsidR="00B81553">
              <w:rPr>
                <w:noProof/>
              </w:rPr>
              <w:t>SRS-RSRP</w:t>
            </w:r>
            <w:r w:rsidR="00B81553" w:rsidRPr="0002404C">
              <w:rPr>
                <w:noProof/>
              </w:rPr>
              <w:t xml:space="preserve"> measurement</w:t>
            </w:r>
            <w:r w:rsidR="00B81553" w:rsidRPr="00B81553">
              <w:rPr>
                <w:noProof/>
              </w:rPr>
              <w:t xml:space="preserve">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E1501" w:rsidR="001E41F3" w:rsidRDefault="00507756">
            <w:pPr>
              <w:pStyle w:val="CRCoverPage"/>
              <w:spacing w:after="0"/>
              <w:ind w:left="100"/>
              <w:rPr>
                <w:noProof/>
              </w:rPr>
            </w:pPr>
            <w:r w:rsidRPr="0050775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FC07D1" w:rsidR="001E41F3" w:rsidRDefault="00681133">
            <w:pPr>
              <w:pStyle w:val="CRCoverPage"/>
              <w:spacing w:after="0"/>
              <w:ind w:left="100"/>
              <w:rPr>
                <w:noProof/>
              </w:rPr>
            </w:pPr>
            <w:fldSimple w:instr=" DOCPROPERTY  ResDate  \* MERGEFORMAT ">
              <w:r w:rsidR="00F64E7B">
                <w:t>2021-0</w:t>
              </w:r>
              <w:r w:rsidR="00F14337">
                <w:t>8</w:t>
              </w:r>
              <w:r w:rsidR="00FA3B18">
                <w:t>-</w:t>
              </w:r>
            </w:fldSimple>
            <w:r w:rsidR="00F14337">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11C8BD" w:rsidR="001E41F3" w:rsidRDefault="00B8155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134CCA" w:rsidR="00A9304D" w:rsidRDefault="00AC46D5" w:rsidP="00A9304D">
            <w:pPr>
              <w:pStyle w:val="CRCoverPage"/>
              <w:spacing w:after="0"/>
              <w:ind w:left="100"/>
              <w:rPr>
                <w:noProof/>
              </w:rPr>
            </w:pPr>
            <w:r>
              <w:rPr>
                <w:noProof/>
              </w:rPr>
              <w:t xml:space="preserve">gNB </w:t>
            </w:r>
            <w:r w:rsidR="004F6273">
              <w:rPr>
                <w:noProof/>
              </w:rPr>
              <w:t xml:space="preserve">SRS-RSRP </w:t>
            </w:r>
            <w:r w:rsidR="009B56AA">
              <w:rPr>
                <w:noProof/>
              </w:rPr>
              <w:t>measurement accuracy requirements updated based on current simulation results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DD66EC" w14:paraId="21016551" w14:textId="77777777" w:rsidTr="00547111">
        <w:tc>
          <w:tcPr>
            <w:tcW w:w="2694" w:type="dxa"/>
            <w:gridSpan w:val="2"/>
            <w:tcBorders>
              <w:left w:val="single" w:sz="4" w:space="0" w:color="auto"/>
            </w:tcBorders>
          </w:tcPr>
          <w:p w14:paraId="49433147" w14:textId="77777777" w:rsidR="00DD66EC" w:rsidRDefault="00DD66EC" w:rsidP="00DD66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BADE3C" w:rsidR="00DD66EC" w:rsidRDefault="00D32FFD" w:rsidP="00DD66EC">
            <w:pPr>
              <w:pStyle w:val="CRCoverPage"/>
              <w:spacing w:after="0"/>
              <w:ind w:left="100"/>
              <w:rPr>
                <w:noProof/>
              </w:rPr>
            </w:pPr>
            <w:r>
              <w:rPr>
                <w:noProof/>
              </w:rPr>
              <w:t>gNB SRS-RSRP measurement accuracy requirements updated based on current simulation results</w:t>
            </w:r>
          </w:p>
        </w:tc>
      </w:tr>
      <w:tr w:rsidR="00DD66EC" w14:paraId="1F886379" w14:textId="77777777" w:rsidTr="00547111">
        <w:tc>
          <w:tcPr>
            <w:tcW w:w="2694" w:type="dxa"/>
            <w:gridSpan w:val="2"/>
            <w:tcBorders>
              <w:left w:val="single" w:sz="4" w:space="0" w:color="auto"/>
            </w:tcBorders>
          </w:tcPr>
          <w:p w14:paraId="4D989623" w14:textId="77777777" w:rsidR="00DD66EC" w:rsidRDefault="00DD66EC" w:rsidP="00DD66EC">
            <w:pPr>
              <w:pStyle w:val="CRCoverPage"/>
              <w:spacing w:after="0"/>
              <w:rPr>
                <w:b/>
                <w:i/>
                <w:noProof/>
                <w:sz w:val="8"/>
                <w:szCs w:val="8"/>
              </w:rPr>
            </w:pPr>
          </w:p>
        </w:tc>
        <w:tc>
          <w:tcPr>
            <w:tcW w:w="6946" w:type="dxa"/>
            <w:gridSpan w:val="9"/>
            <w:tcBorders>
              <w:right w:val="single" w:sz="4" w:space="0" w:color="auto"/>
            </w:tcBorders>
          </w:tcPr>
          <w:p w14:paraId="71C4A204" w14:textId="77777777" w:rsidR="00DD66EC" w:rsidRDefault="00DD66EC" w:rsidP="00DD66EC">
            <w:pPr>
              <w:pStyle w:val="CRCoverPage"/>
              <w:spacing w:after="0"/>
              <w:rPr>
                <w:noProof/>
                <w:sz w:val="8"/>
                <w:szCs w:val="8"/>
              </w:rPr>
            </w:pPr>
          </w:p>
        </w:tc>
      </w:tr>
      <w:tr w:rsidR="00DD66EC" w14:paraId="678D7BF9" w14:textId="77777777" w:rsidTr="00547111">
        <w:tc>
          <w:tcPr>
            <w:tcW w:w="2694" w:type="dxa"/>
            <w:gridSpan w:val="2"/>
            <w:tcBorders>
              <w:left w:val="single" w:sz="4" w:space="0" w:color="auto"/>
              <w:bottom w:val="single" w:sz="4" w:space="0" w:color="auto"/>
            </w:tcBorders>
          </w:tcPr>
          <w:p w14:paraId="4E5CE1B6" w14:textId="77777777" w:rsidR="00DD66EC" w:rsidRDefault="00DD66EC" w:rsidP="00DD66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FAAFC" w:rsidR="00DD66EC" w:rsidRDefault="00681133" w:rsidP="00DD66EC">
            <w:pPr>
              <w:pStyle w:val="CRCoverPage"/>
              <w:spacing w:after="0"/>
              <w:rPr>
                <w:noProof/>
              </w:rPr>
            </w:pPr>
            <w:r>
              <w:rPr>
                <w:noProof/>
              </w:rPr>
              <w:t>Incorrect gNB SRS-RSRP measurement accuracy requirements</w:t>
            </w:r>
          </w:p>
        </w:tc>
      </w:tr>
      <w:tr w:rsidR="00DD66EC" w14:paraId="034AF533" w14:textId="77777777" w:rsidTr="00547111">
        <w:tc>
          <w:tcPr>
            <w:tcW w:w="2694" w:type="dxa"/>
            <w:gridSpan w:val="2"/>
          </w:tcPr>
          <w:p w14:paraId="39D9EB5B" w14:textId="77777777" w:rsidR="00DD66EC" w:rsidRDefault="00DD66EC" w:rsidP="00DD66EC">
            <w:pPr>
              <w:pStyle w:val="CRCoverPage"/>
              <w:spacing w:after="0"/>
              <w:rPr>
                <w:b/>
                <w:i/>
                <w:noProof/>
                <w:sz w:val="8"/>
                <w:szCs w:val="8"/>
              </w:rPr>
            </w:pPr>
          </w:p>
        </w:tc>
        <w:tc>
          <w:tcPr>
            <w:tcW w:w="6946" w:type="dxa"/>
            <w:gridSpan w:val="9"/>
          </w:tcPr>
          <w:p w14:paraId="7826CB1C" w14:textId="77777777" w:rsidR="00DD66EC" w:rsidRDefault="00DD66EC" w:rsidP="00DD66EC">
            <w:pPr>
              <w:pStyle w:val="CRCoverPage"/>
              <w:spacing w:after="0"/>
              <w:rPr>
                <w:noProof/>
                <w:sz w:val="8"/>
                <w:szCs w:val="8"/>
              </w:rPr>
            </w:pPr>
          </w:p>
        </w:tc>
      </w:tr>
      <w:tr w:rsidR="00DD66EC" w14:paraId="6A17D7AC" w14:textId="77777777" w:rsidTr="00547111">
        <w:tc>
          <w:tcPr>
            <w:tcW w:w="2694" w:type="dxa"/>
            <w:gridSpan w:val="2"/>
            <w:tcBorders>
              <w:top w:val="single" w:sz="4" w:space="0" w:color="auto"/>
              <w:left w:val="single" w:sz="4" w:space="0" w:color="auto"/>
            </w:tcBorders>
          </w:tcPr>
          <w:p w14:paraId="6DAD5B19" w14:textId="77777777" w:rsidR="00DD66EC" w:rsidRDefault="00DD66EC" w:rsidP="00DD66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0B891" w:rsidR="00DD66EC" w:rsidRDefault="00D12423" w:rsidP="00DD66EC">
            <w:pPr>
              <w:pStyle w:val="CRCoverPage"/>
              <w:spacing w:after="0"/>
              <w:rPr>
                <w:noProof/>
              </w:rPr>
            </w:pPr>
            <w:r w:rsidRPr="00D12423">
              <w:rPr>
                <w:noProof/>
              </w:rPr>
              <w:t>13.3.2</w:t>
            </w:r>
            <w:r w:rsidR="0091507F">
              <w:rPr>
                <w:noProof/>
              </w:rPr>
              <w:t>, 13.3.2.1, 13.3.2.2</w:t>
            </w:r>
          </w:p>
        </w:tc>
      </w:tr>
      <w:tr w:rsidR="00DD66EC" w14:paraId="56E1E6C3" w14:textId="77777777" w:rsidTr="00547111">
        <w:tc>
          <w:tcPr>
            <w:tcW w:w="2694" w:type="dxa"/>
            <w:gridSpan w:val="2"/>
            <w:tcBorders>
              <w:left w:val="single" w:sz="4" w:space="0" w:color="auto"/>
            </w:tcBorders>
          </w:tcPr>
          <w:p w14:paraId="2FB9DE77" w14:textId="77777777" w:rsidR="00DD66EC" w:rsidRDefault="00DD66EC" w:rsidP="00DD66EC">
            <w:pPr>
              <w:pStyle w:val="CRCoverPage"/>
              <w:spacing w:after="0"/>
              <w:rPr>
                <w:b/>
                <w:i/>
                <w:noProof/>
                <w:sz w:val="8"/>
                <w:szCs w:val="8"/>
              </w:rPr>
            </w:pPr>
          </w:p>
        </w:tc>
        <w:tc>
          <w:tcPr>
            <w:tcW w:w="6946" w:type="dxa"/>
            <w:gridSpan w:val="9"/>
            <w:tcBorders>
              <w:right w:val="single" w:sz="4" w:space="0" w:color="auto"/>
            </w:tcBorders>
          </w:tcPr>
          <w:p w14:paraId="0898542D" w14:textId="77777777" w:rsidR="00DD66EC" w:rsidRDefault="00DD66EC" w:rsidP="00DD66EC">
            <w:pPr>
              <w:pStyle w:val="CRCoverPage"/>
              <w:spacing w:after="0"/>
              <w:rPr>
                <w:noProof/>
                <w:sz w:val="8"/>
                <w:szCs w:val="8"/>
              </w:rPr>
            </w:pPr>
          </w:p>
        </w:tc>
      </w:tr>
      <w:tr w:rsidR="00DD66EC" w14:paraId="76F95A8B" w14:textId="77777777" w:rsidTr="00547111">
        <w:tc>
          <w:tcPr>
            <w:tcW w:w="2694" w:type="dxa"/>
            <w:gridSpan w:val="2"/>
            <w:tcBorders>
              <w:left w:val="single" w:sz="4" w:space="0" w:color="auto"/>
            </w:tcBorders>
          </w:tcPr>
          <w:p w14:paraId="335EAB52" w14:textId="77777777" w:rsidR="00DD66EC" w:rsidRDefault="00DD66EC" w:rsidP="00DD66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66EC" w:rsidRDefault="00DD66EC" w:rsidP="00DD66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66EC" w:rsidRDefault="00DD66EC" w:rsidP="00DD66EC">
            <w:pPr>
              <w:pStyle w:val="CRCoverPage"/>
              <w:spacing w:after="0"/>
              <w:jc w:val="center"/>
              <w:rPr>
                <w:b/>
                <w:caps/>
                <w:noProof/>
              </w:rPr>
            </w:pPr>
            <w:r>
              <w:rPr>
                <w:b/>
                <w:caps/>
                <w:noProof/>
              </w:rPr>
              <w:t>N</w:t>
            </w:r>
          </w:p>
        </w:tc>
        <w:tc>
          <w:tcPr>
            <w:tcW w:w="2977" w:type="dxa"/>
            <w:gridSpan w:val="4"/>
          </w:tcPr>
          <w:p w14:paraId="304CCBCB" w14:textId="77777777" w:rsidR="00DD66EC" w:rsidRDefault="00DD66EC" w:rsidP="00DD66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66EC" w:rsidRDefault="00DD66EC" w:rsidP="00DD66EC">
            <w:pPr>
              <w:pStyle w:val="CRCoverPage"/>
              <w:spacing w:after="0"/>
              <w:ind w:left="99"/>
              <w:rPr>
                <w:noProof/>
              </w:rPr>
            </w:pPr>
          </w:p>
        </w:tc>
      </w:tr>
      <w:tr w:rsidR="00DD66EC" w14:paraId="34ACE2EB" w14:textId="77777777" w:rsidTr="00547111">
        <w:tc>
          <w:tcPr>
            <w:tcW w:w="2694" w:type="dxa"/>
            <w:gridSpan w:val="2"/>
            <w:tcBorders>
              <w:left w:val="single" w:sz="4" w:space="0" w:color="auto"/>
            </w:tcBorders>
          </w:tcPr>
          <w:p w14:paraId="571382F3" w14:textId="77777777" w:rsidR="00DD66EC" w:rsidRDefault="00DD66EC" w:rsidP="00DD66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66EC" w:rsidRDefault="00DD66EC" w:rsidP="00DD6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FBC37A" w:rsidR="00DD66EC" w:rsidRDefault="00AC056F" w:rsidP="00DD66EC">
            <w:pPr>
              <w:pStyle w:val="CRCoverPage"/>
              <w:spacing w:after="0"/>
              <w:jc w:val="center"/>
              <w:rPr>
                <w:b/>
                <w:caps/>
                <w:noProof/>
              </w:rPr>
            </w:pPr>
            <w:r>
              <w:rPr>
                <w:b/>
                <w:caps/>
                <w:noProof/>
              </w:rPr>
              <w:t>X</w:t>
            </w:r>
          </w:p>
        </w:tc>
        <w:tc>
          <w:tcPr>
            <w:tcW w:w="2977" w:type="dxa"/>
            <w:gridSpan w:val="4"/>
          </w:tcPr>
          <w:p w14:paraId="7DB274D8" w14:textId="77777777" w:rsidR="00DD66EC" w:rsidRDefault="00DD66EC" w:rsidP="00DD66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66EC" w:rsidRDefault="00DD66EC" w:rsidP="00DD66EC">
            <w:pPr>
              <w:pStyle w:val="CRCoverPage"/>
              <w:spacing w:after="0"/>
              <w:ind w:left="99"/>
              <w:rPr>
                <w:noProof/>
              </w:rPr>
            </w:pPr>
            <w:r>
              <w:rPr>
                <w:noProof/>
              </w:rPr>
              <w:t xml:space="preserve">TS/TR ... CR ... </w:t>
            </w:r>
          </w:p>
        </w:tc>
      </w:tr>
      <w:tr w:rsidR="00DD66EC" w14:paraId="446DDBAC" w14:textId="77777777" w:rsidTr="00547111">
        <w:tc>
          <w:tcPr>
            <w:tcW w:w="2694" w:type="dxa"/>
            <w:gridSpan w:val="2"/>
            <w:tcBorders>
              <w:left w:val="single" w:sz="4" w:space="0" w:color="auto"/>
            </w:tcBorders>
          </w:tcPr>
          <w:p w14:paraId="678A1AA6" w14:textId="77777777" w:rsidR="00DD66EC" w:rsidRDefault="00DD66EC" w:rsidP="00DD66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A3F4FA" w:rsidR="00DD66EC" w:rsidRDefault="00DD66EC" w:rsidP="00DD6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6FE2D" w:rsidR="00DD66EC" w:rsidRDefault="00AC056F" w:rsidP="00DD66EC">
            <w:pPr>
              <w:pStyle w:val="CRCoverPage"/>
              <w:spacing w:after="0"/>
              <w:jc w:val="center"/>
              <w:rPr>
                <w:b/>
                <w:caps/>
                <w:noProof/>
              </w:rPr>
            </w:pPr>
            <w:r>
              <w:rPr>
                <w:b/>
                <w:caps/>
                <w:noProof/>
              </w:rPr>
              <w:t>X</w:t>
            </w:r>
          </w:p>
        </w:tc>
        <w:tc>
          <w:tcPr>
            <w:tcW w:w="2977" w:type="dxa"/>
            <w:gridSpan w:val="4"/>
          </w:tcPr>
          <w:p w14:paraId="1A4306D9" w14:textId="77777777" w:rsidR="00DD66EC" w:rsidRDefault="00DD66EC" w:rsidP="00DD66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B2FC1" w:rsidR="00DD66EC" w:rsidRDefault="00DD66EC" w:rsidP="00DD66EC">
            <w:pPr>
              <w:pStyle w:val="CRCoverPage"/>
              <w:spacing w:after="0"/>
              <w:ind w:left="99"/>
              <w:rPr>
                <w:noProof/>
              </w:rPr>
            </w:pPr>
            <w:r>
              <w:rPr>
                <w:noProof/>
              </w:rPr>
              <w:t>TS/TR ... CR ...</w:t>
            </w:r>
          </w:p>
        </w:tc>
      </w:tr>
      <w:tr w:rsidR="00DD66EC" w14:paraId="55C714D2" w14:textId="77777777" w:rsidTr="00547111">
        <w:tc>
          <w:tcPr>
            <w:tcW w:w="2694" w:type="dxa"/>
            <w:gridSpan w:val="2"/>
            <w:tcBorders>
              <w:left w:val="single" w:sz="4" w:space="0" w:color="auto"/>
            </w:tcBorders>
          </w:tcPr>
          <w:p w14:paraId="45913E62" w14:textId="77777777" w:rsidR="00DD66EC" w:rsidRDefault="00DD66EC" w:rsidP="00DD66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66EC" w:rsidRDefault="00DD66EC" w:rsidP="00DD6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202E6" w:rsidR="00DD66EC" w:rsidRDefault="00AC056F" w:rsidP="00DD66EC">
            <w:pPr>
              <w:pStyle w:val="CRCoverPage"/>
              <w:spacing w:after="0"/>
              <w:jc w:val="center"/>
              <w:rPr>
                <w:b/>
                <w:caps/>
                <w:noProof/>
              </w:rPr>
            </w:pPr>
            <w:r>
              <w:rPr>
                <w:b/>
                <w:caps/>
                <w:noProof/>
              </w:rPr>
              <w:t>X</w:t>
            </w:r>
          </w:p>
        </w:tc>
        <w:tc>
          <w:tcPr>
            <w:tcW w:w="2977" w:type="dxa"/>
            <w:gridSpan w:val="4"/>
          </w:tcPr>
          <w:p w14:paraId="1B4FF921" w14:textId="77777777" w:rsidR="00DD66EC" w:rsidRDefault="00DD66EC" w:rsidP="00DD66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66EC" w:rsidRDefault="00DD66EC" w:rsidP="00DD66EC">
            <w:pPr>
              <w:pStyle w:val="CRCoverPage"/>
              <w:spacing w:after="0"/>
              <w:ind w:left="99"/>
              <w:rPr>
                <w:noProof/>
              </w:rPr>
            </w:pPr>
            <w:r>
              <w:rPr>
                <w:noProof/>
              </w:rPr>
              <w:t xml:space="preserve">TS/TR ... CR ... </w:t>
            </w:r>
          </w:p>
        </w:tc>
      </w:tr>
      <w:tr w:rsidR="00DD66EC" w14:paraId="60DF82CC" w14:textId="77777777" w:rsidTr="008863B9">
        <w:tc>
          <w:tcPr>
            <w:tcW w:w="2694" w:type="dxa"/>
            <w:gridSpan w:val="2"/>
            <w:tcBorders>
              <w:left w:val="single" w:sz="4" w:space="0" w:color="auto"/>
            </w:tcBorders>
          </w:tcPr>
          <w:p w14:paraId="517696CD" w14:textId="77777777" w:rsidR="00DD66EC" w:rsidRDefault="00DD66EC" w:rsidP="00DD66EC">
            <w:pPr>
              <w:pStyle w:val="CRCoverPage"/>
              <w:spacing w:after="0"/>
              <w:rPr>
                <w:b/>
                <w:i/>
                <w:noProof/>
              </w:rPr>
            </w:pPr>
          </w:p>
        </w:tc>
        <w:tc>
          <w:tcPr>
            <w:tcW w:w="6946" w:type="dxa"/>
            <w:gridSpan w:val="9"/>
            <w:tcBorders>
              <w:right w:val="single" w:sz="4" w:space="0" w:color="auto"/>
            </w:tcBorders>
          </w:tcPr>
          <w:p w14:paraId="4D84207F" w14:textId="77777777" w:rsidR="00DD66EC" w:rsidRDefault="00DD66EC" w:rsidP="00DD66EC">
            <w:pPr>
              <w:pStyle w:val="CRCoverPage"/>
              <w:spacing w:after="0"/>
              <w:rPr>
                <w:noProof/>
              </w:rPr>
            </w:pPr>
          </w:p>
        </w:tc>
      </w:tr>
      <w:tr w:rsidR="00DD66EC" w14:paraId="556B87B6" w14:textId="77777777" w:rsidTr="008863B9">
        <w:tc>
          <w:tcPr>
            <w:tcW w:w="2694" w:type="dxa"/>
            <w:gridSpan w:val="2"/>
            <w:tcBorders>
              <w:left w:val="single" w:sz="4" w:space="0" w:color="auto"/>
              <w:bottom w:val="single" w:sz="4" w:space="0" w:color="auto"/>
            </w:tcBorders>
          </w:tcPr>
          <w:p w14:paraId="79A9C411" w14:textId="77777777" w:rsidR="00DD66EC" w:rsidRDefault="00DD66EC" w:rsidP="00DD66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66EC" w:rsidRDefault="00DD66EC" w:rsidP="00DD66EC">
            <w:pPr>
              <w:pStyle w:val="CRCoverPage"/>
              <w:spacing w:after="0"/>
              <w:ind w:left="100"/>
              <w:rPr>
                <w:noProof/>
              </w:rPr>
            </w:pPr>
          </w:p>
        </w:tc>
      </w:tr>
      <w:tr w:rsidR="00DD66EC" w:rsidRPr="008863B9" w14:paraId="45BFE792" w14:textId="77777777" w:rsidTr="008863B9">
        <w:tc>
          <w:tcPr>
            <w:tcW w:w="2694" w:type="dxa"/>
            <w:gridSpan w:val="2"/>
            <w:tcBorders>
              <w:top w:val="single" w:sz="4" w:space="0" w:color="auto"/>
              <w:bottom w:val="single" w:sz="4" w:space="0" w:color="auto"/>
            </w:tcBorders>
          </w:tcPr>
          <w:p w14:paraId="194242DD" w14:textId="77777777" w:rsidR="00DD66EC" w:rsidRPr="008863B9" w:rsidRDefault="00DD66EC" w:rsidP="00DD66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66EC" w:rsidRPr="008863B9" w:rsidRDefault="00DD66EC" w:rsidP="00DD66EC">
            <w:pPr>
              <w:pStyle w:val="CRCoverPage"/>
              <w:spacing w:after="0"/>
              <w:ind w:left="100"/>
              <w:rPr>
                <w:noProof/>
                <w:sz w:val="8"/>
                <w:szCs w:val="8"/>
              </w:rPr>
            </w:pPr>
          </w:p>
        </w:tc>
      </w:tr>
      <w:tr w:rsidR="00DD66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66EC" w:rsidRDefault="00DD66EC" w:rsidP="00DD66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D3A5E2" w:rsidR="00DD66EC" w:rsidRPr="004331DB" w:rsidRDefault="00DD66EC" w:rsidP="00DD66EC">
            <w:pPr>
              <w:pStyle w:val="CRCoverPage"/>
              <w:spacing w:after="0"/>
              <w:ind w:left="100"/>
              <w:rPr>
                <w:noProof/>
                <w:color w:val="FF0000"/>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D9461C7" w14:textId="77777777" w:rsidR="002F329F" w:rsidRDefault="002F329F" w:rsidP="002F329F">
      <w:pPr>
        <w:jc w:val="center"/>
        <w:rPr>
          <w:b/>
          <w:color w:val="0070C0"/>
          <w:sz w:val="32"/>
          <w:szCs w:val="32"/>
          <w:lang w:eastAsia="zh-CN"/>
        </w:rPr>
      </w:pPr>
      <w:r w:rsidRPr="00932AF6">
        <w:rPr>
          <w:b/>
          <w:color w:val="0070C0"/>
          <w:sz w:val="32"/>
          <w:szCs w:val="32"/>
          <w:lang w:eastAsia="zh-CN"/>
        </w:rPr>
        <w:lastRenderedPageBreak/>
        <w:t>----------------------START OF CHANGES----------------------------</w:t>
      </w:r>
    </w:p>
    <w:p w14:paraId="495831EE" w14:textId="77777777" w:rsidR="004B3F90" w:rsidRPr="0029399C" w:rsidRDefault="004B3F90" w:rsidP="004B3F90">
      <w:pPr>
        <w:pStyle w:val="Heading3"/>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57804503" w14:textId="77777777" w:rsidR="004B3F90" w:rsidRDefault="004B3F90" w:rsidP="004B3F90">
      <w:pPr>
        <w:pStyle w:val="Heading4"/>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6EE45DDA" w14:textId="77777777" w:rsidR="004B3F90" w:rsidRPr="00E0379B" w:rsidRDefault="004B3F90" w:rsidP="004B3F90">
      <w:pPr>
        <w:rPr>
          <w:lang w:val="en-US"/>
        </w:rPr>
      </w:pPr>
      <w:bookmarkStart w:id="1" w:name="_Hlk73122325"/>
      <w:r w:rsidRPr="00E0379B">
        <w:rPr>
          <w:lang w:val="en-US"/>
        </w:rPr>
        <w:t xml:space="preserve">This clause defines accuracy requirements for SRS-RSRP measurement in FR1 and FR2. The requirements are applicable for </w:t>
      </w:r>
      <w:proofErr w:type="spellStart"/>
      <w:r w:rsidRPr="00E0379B">
        <w:rPr>
          <w:lang w:val="en-US"/>
        </w:rPr>
        <w:t>gNB</w:t>
      </w:r>
      <w:proofErr w:type="spellEnd"/>
      <w:r w:rsidRPr="00E0379B">
        <w:rPr>
          <w:lang w:val="en-US"/>
        </w:rPr>
        <w:t xml:space="preserve"> supporting SRS-RSRP measurement. The </w:t>
      </w:r>
      <w:proofErr w:type="spellStart"/>
      <w:r w:rsidRPr="00E0379B">
        <w:rPr>
          <w:lang w:val="en-US"/>
        </w:rPr>
        <w:t>gNB</w:t>
      </w:r>
      <w:proofErr w:type="spellEnd"/>
      <w:r w:rsidRPr="00E0379B">
        <w:rPr>
          <w:lang w:val="en-US"/>
        </w:rPr>
        <w:t xml:space="preserve">, which declares the support for SRS-RSRP measurement also declares that it meets SRS-RSRP accuracy requirements at least for one side condition </w:t>
      </w:r>
      <w:proofErr w:type="spellStart"/>
      <w:r w:rsidRPr="00E0379B">
        <w:rPr>
          <w:lang w:val="en-US"/>
        </w:rPr>
        <w:t>Ês</w:t>
      </w:r>
      <w:proofErr w:type="spellEnd"/>
      <w:r w:rsidRPr="00E0379B">
        <w:rPr>
          <w:lang w:val="en-US"/>
        </w:rPr>
        <w:t>/</w:t>
      </w:r>
      <w:proofErr w:type="spellStart"/>
      <w:r w:rsidRPr="00E0379B">
        <w:rPr>
          <w:lang w:val="en-US"/>
        </w:rPr>
        <w:t>Iot</w:t>
      </w:r>
      <w:proofErr w:type="spellEnd"/>
      <w:r w:rsidRPr="00E0379B">
        <w:rPr>
          <w:lang w:val="en-US"/>
        </w:rPr>
        <w:t xml:space="preserve"> ≥ +3 dB or </w:t>
      </w:r>
      <w:proofErr w:type="spellStart"/>
      <w:r w:rsidRPr="00E0379B">
        <w:rPr>
          <w:lang w:val="en-US"/>
        </w:rPr>
        <w:t>Ês</w:t>
      </w:r>
      <w:proofErr w:type="spellEnd"/>
      <w:r w:rsidRPr="00E0379B">
        <w:rPr>
          <w:lang w:val="en-US"/>
        </w:rPr>
        <w:t>/</w:t>
      </w:r>
      <w:proofErr w:type="spellStart"/>
      <w:r w:rsidRPr="00E0379B">
        <w:rPr>
          <w:lang w:val="en-US"/>
        </w:rPr>
        <w:t>Iot</w:t>
      </w:r>
      <w:proofErr w:type="spellEnd"/>
      <w:r w:rsidRPr="00E0379B">
        <w:rPr>
          <w:lang w:val="en-US"/>
        </w:rPr>
        <w:t xml:space="preserve"> ≥ -13 </w:t>
      </w:r>
      <w:proofErr w:type="spellStart"/>
      <w:r w:rsidRPr="00E0379B">
        <w:rPr>
          <w:lang w:val="en-US"/>
        </w:rPr>
        <w:t>dB.</w:t>
      </w:r>
      <w:proofErr w:type="spellEnd"/>
    </w:p>
    <w:p w14:paraId="49F16543" w14:textId="77777777" w:rsidR="004B3F90" w:rsidRPr="00E0379B" w:rsidRDefault="004B3F90" w:rsidP="004B3F90">
      <w:pPr>
        <w:pStyle w:val="Heading4"/>
        <w:rPr>
          <w:lang w:val="en-US"/>
        </w:rPr>
      </w:pPr>
      <w:r w:rsidRPr="00E0379B">
        <w:rPr>
          <w:lang w:val="en-US"/>
        </w:rPr>
        <w:t>13.3.2.2</w:t>
      </w:r>
      <w:r w:rsidRPr="00E0379B">
        <w:rPr>
          <w:lang w:val="en-US"/>
        </w:rPr>
        <w:tab/>
        <w:t>Requirements</w:t>
      </w:r>
    </w:p>
    <w:p w14:paraId="4CC698ED" w14:textId="77777777" w:rsidR="004B3F90" w:rsidRPr="00E0379B" w:rsidRDefault="004B3F90" w:rsidP="004B3F90">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79E590EA" w14:textId="77777777" w:rsidR="004B3F90" w:rsidRPr="00E0379B" w:rsidRDefault="004B3F90" w:rsidP="004B3F90">
      <w:pPr>
        <w:pStyle w:val="B10"/>
        <w:rPr>
          <w:lang w:val="en-US"/>
        </w:rPr>
      </w:pPr>
      <w:r w:rsidRPr="00E0379B">
        <w:rPr>
          <w:lang w:val="en-US"/>
        </w:rPr>
        <w:t>AWGN propagation conditions.</w:t>
      </w:r>
    </w:p>
    <w:p w14:paraId="76F55285" w14:textId="77777777" w:rsidR="004B3F90" w:rsidRPr="00E0379B" w:rsidRDefault="004B3F90" w:rsidP="004B3F90">
      <w:pPr>
        <w:pStyle w:val="B10"/>
        <w:rPr>
          <w:sz w:val="24"/>
          <w:szCs w:val="24"/>
          <w:lang w:val="en-US"/>
        </w:rPr>
      </w:pPr>
      <w:r w:rsidRPr="00E0379B">
        <w:rPr>
          <w:lang w:val="en-US"/>
        </w:rPr>
        <w:t xml:space="preserve">The measured signals are in the directions covered by </w:t>
      </w:r>
      <w:proofErr w:type="spellStart"/>
      <w:r w:rsidRPr="00E0379B">
        <w:rPr>
          <w:lang w:val="en-US"/>
        </w:rPr>
        <w:t>RoAoA</w:t>
      </w:r>
      <w:proofErr w:type="spellEnd"/>
      <w:r w:rsidRPr="00E0379B">
        <w:rPr>
          <w:lang w:val="en-US"/>
        </w:rPr>
        <w:t xml:space="preserve"> of OTA reference sensitivity requirements for </w:t>
      </w:r>
      <w:proofErr w:type="spellStart"/>
      <w:r w:rsidRPr="00E0379B">
        <w:rPr>
          <w:lang w:val="en-US"/>
        </w:rPr>
        <w:t>gNB</w:t>
      </w:r>
      <w:proofErr w:type="spellEnd"/>
      <w:r w:rsidRPr="00E0379B">
        <w:rPr>
          <w:lang w:val="en-US"/>
        </w:rPr>
        <w:t xml:space="preserve"> type 1-O and 2-O BS</w:t>
      </w:r>
    </w:p>
    <w:p w14:paraId="3C6BBFB6" w14:textId="77777777" w:rsidR="004B3F90" w:rsidRPr="00E0379B" w:rsidRDefault="004B3F90" w:rsidP="004B3F90">
      <w:pPr>
        <w:spacing w:before="240"/>
        <w:rPr>
          <w:lang w:val="en-US"/>
        </w:rPr>
      </w:pPr>
      <w:r w:rsidRPr="00E0379B">
        <w:rPr>
          <w:lang w:val="en-US"/>
        </w:rPr>
        <w:t xml:space="preserve">Note: The measurement accuracy requirements in Table 13.3.2.2-1, Table 13.3.2.2-2 and Table 13.3.2.2-3 are defined under an assumption that </w:t>
      </w:r>
      <w:proofErr w:type="spellStart"/>
      <w:r w:rsidRPr="00E0379B">
        <w:rPr>
          <w:lang w:val="en-US"/>
        </w:rPr>
        <w:t>gNB</w:t>
      </w:r>
      <w:proofErr w:type="spellEnd"/>
      <w:r w:rsidRPr="00E0379B">
        <w:rPr>
          <w:lang w:val="en-US"/>
        </w:rPr>
        <w:t xml:space="preserve"> is not mandated to perform receive beam sweeping.</w:t>
      </w:r>
    </w:p>
    <w:p w14:paraId="0CA68BA7" w14:textId="77777777" w:rsidR="004B3F90" w:rsidRPr="001F3CF2" w:rsidRDefault="004B3F90" w:rsidP="004B3F90">
      <w:pPr>
        <w:pStyle w:val="TH"/>
      </w:pPr>
      <w:bookmarkStart w:id="2" w:name="_Ref72851213"/>
      <w:bookmarkStart w:id="3" w:name="_Ref72851202"/>
      <w:r w:rsidRPr="001F3CF2">
        <w:t>Table 13.3.2.2-</w:t>
      </w:r>
      <w:r w:rsidRPr="001F3CF2">
        <w:fldChar w:fldCharType="begin"/>
      </w:r>
      <w:r w:rsidRPr="001F3CF2">
        <w:instrText xml:space="preserve"> SEQ Table \* ARABIC </w:instrText>
      </w:r>
      <w:r w:rsidRPr="001F3CF2">
        <w:fldChar w:fldCharType="separate"/>
      </w:r>
      <w:r w:rsidRPr="001F3CF2">
        <w:t>1</w:t>
      </w:r>
      <w:r w:rsidRPr="001F3CF2">
        <w:fldChar w:fldCharType="end"/>
      </w:r>
      <w:bookmarkEnd w:id="2"/>
      <w:r w:rsidRPr="001F3CF2">
        <w:t xml:space="preserve"> </w:t>
      </w:r>
      <w:proofErr w:type="spellStart"/>
      <w:r w:rsidRPr="001F3CF2">
        <w:t>gNB</w:t>
      </w:r>
      <w:proofErr w:type="spellEnd"/>
      <w:r w:rsidRPr="001F3CF2">
        <w:t xml:space="preserve"> SRS-RSRP absolute accuracy requirements in FR1 </w:t>
      </w:r>
      <w:r w:rsidRPr="00E0379B">
        <w:t xml:space="preserve">for </w:t>
      </w:r>
      <w:proofErr w:type="spellStart"/>
      <w:r w:rsidRPr="00E0379B">
        <w:t>gNB</w:t>
      </w:r>
      <w:proofErr w:type="spellEnd"/>
      <w:r w:rsidRPr="00E0379B">
        <w:t xml:space="preserve"> </w:t>
      </w:r>
      <w:r w:rsidRPr="001F3CF2">
        <w:t>type 1-C</w:t>
      </w:r>
      <w:bookmarkEnd w:id="3"/>
    </w:p>
    <w:tbl>
      <w:tblPr>
        <w:tblW w:w="9634" w:type="dxa"/>
        <w:jc w:val="center"/>
        <w:tblLook w:val="01E0" w:firstRow="1" w:lastRow="1" w:firstColumn="1" w:lastColumn="1" w:noHBand="0" w:noVBand="0"/>
      </w:tblPr>
      <w:tblGrid>
        <w:gridCol w:w="1817"/>
        <w:gridCol w:w="3565"/>
        <w:gridCol w:w="4252"/>
      </w:tblGrid>
      <w:tr w:rsidR="004B3F90" w:rsidRPr="00E0379B" w14:paraId="164089FC" w14:textId="77777777" w:rsidTr="00DB5E8E">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C4833AC" w14:textId="77777777" w:rsidR="004B3F90" w:rsidRPr="00E0379B" w:rsidRDefault="004B3F90" w:rsidP="00DB5E8E">
            <w:pPr>
              <w:keepNext/>
              <w:keepLines/>
              <w:spacing w:after="0"/>
              <w:jc w:val="center"/>
              <w:rPr>
                <w:rFonts w:ascii="Arial" w:hAnsi="Arial" w:cs="Arial"/>
                <w:b/>
                <w:sz w:val="18"/>
              </w:rPr>
            </w:pPr>
            <w:r w:rsidRPr="001F3CF2">
              <w:rPr>
                <w:rFonts w:ascii="Arial" w:hAnsi="Arial" w:cs="Arial"/>
                <w:b/>
                <w:sz w:val="18"/>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28F33B8E" w14:textId="77777777" w:rsidR="004B3F90" w:rsidRPr="00E0379B" w:rsidRDefault="004B3F90" w:rsidP="00DB5E8E">
            <w:pPr>
              <w:keepNext/>
              <w:keepLines/>
              <w:spacing w:after="0"/>
              <w:jc w:val="center"/>
              <w:rPr>
                <w:rFonts w:ascii="Arial" w:hAnsi="Arial" w:cs="Arial"/>
                <w:b/>
                <w:sz w:val="18"/>
              </w:rPr>
            </w:pPr>
            <w:r w:rsidRPr="001F3CF2">
              <w:rPr>
                <w:rFonts w:ascii="Arial" w:hAnsi="Arial" w:cs="Arial"/>
                <w:b/>
                <w:sz w:val="18"/>
                <w:szCs w:val="18"/>
              </w:rPr>
              <w:t>Conditions</w:t>
            </w:r>
          </w:p>
        </w:tc>
      </w:tr>
      <w:tr w:rsidR="004B3F90" w:rsidRPr="00E0379B" w14:paraId="073DB8F5" w14:textId="77777777" w:rsidTr="00DB5E8E">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FA4264" w14:textId="77777777" w:rsidR="004B3F90" w:rsidRPr="00E0379B" w:rsidRDefault="004B3F90" w:rsidP="00DB5E8E">
            <w:pPr>
              <w:keepNext/>
              <w:keepLines/>
              <w:spacing w:after="0"/>
              <w:jc w:val="center"/>
              <w:rPr>
                <w:rFonts w:ascii="Arial" w:hAnsi="Arial" w:cs="Arial"/>
                <w:b/>
                <w:sz w:val="18"/>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FD1D8DC" w14:textId="77777777" w:rsidR="004B3F90" w:rsidRPr="001F3CF2" w:rsidRDefault="004B3F90" w:rsidP="00DB5E8E">
            <w:pPr>
              <w:keepNext/>
              <w:keepLines/>
              <w:spacing w:after="0"/>
              <w:jc w:val="center"/>
              <w:rPr>
                <w:rFonts w:ascii="Arial" w:hAnsi="Arial" w:cs="Arial"/>
                <w:b/>
                <w:sz w:val="18"/>
                <w:szCs w:val="18"/>
              </w:rPr>
            </w:pPr>
            <w:r w:rsidRPr="001F3CF2">
              <w:rPr>
                <w:rFonts w:ascii="Arial" w:hAnsi="Arial" w:cs="Arial"/>
                <w:b/>
                <w:sz w:val="18"/>
                <w:szCs w:val="18"/>
              </w:rPr>
              <w:t xml:space="preserve">SRS </w:t>
            </w:r>
            <w:proofErr w:type="spellStart"/>
            <w:r w:rsidRPr="001F3CF2">
              <w:rPr>
                <w:rFonts w:ascii="Arial" w:hAnsi="Arial" w:cs="Arial"/>
                <w:b/>
                <w:sz w:val="18"/>
                <w:szCs w:val="18"/>
              </w:rPr>
              <w:t>Ês</w:t>
            </w:r>
            <w:proofErr w:type="spellEnd"/>
            <w:r w:rsidRPr="001F3CF2">
              <w:rPr>
                <w:rFonts w:ascii="Arial" w:hAnsi="Arial" w:cs="Arial"/>
                <w:b/>
                <w:sz w:val="18"/>
                <w:szCs w:val="18"/>
              </w:rPr>
              <w:t>/</w:t>
            </w:r>
            <w:proofErr w:type="spellStart"/>
            <w:r w:rsidRPr="001F3CF2">
              <w:rPr>
                <w:rFonts w:ascii="Arial" w:hAnsi="Arial" w:cs="Arial"/>
                <w:b/>
                <w:sz w:val="18"/>
                <w:szCs w:val="18"/>
              </w:rPr>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4079444B" w14:textId="77777777" w:rsidR="004B3F90" w:rsidRPr="00E0379B" w:rsidRDefault="004B3F90" w:rsidP="00DB5E8E">
            <w:pPr>
              <w:keepNext/>
              <w:keepLines/>
              <w:spacing w:after="0"/>
              <w:jc w:val="center"/>
              <w:rPr>
                <w:rFonts w:ascii="Arial" w:hAnsi="Arial" w:cs="Arial"/>
                <w:b/>
                <w:sz w:val="18"/>
              </w:rPr>
            </w:pPr>
            <w:r w:rsidRPr="001F3CF2">
              <w:rPr>
                <w:rFonts w:ascii="Arial" w:hAnsi="Arial" w:cs="Arial"/>
                <w:b/>
                <w:sz w:val="18"/>
                <w:szCs w:val="18"/>
              </w:rPr>
              <w:t>SRS bandwidth range</w:t>
            </w:r>
          </w:p>
        </w:tc>
      </w:tr>
      <w:tr w:rsidR="004B3F90" w:rsidRPr="00E0379B" w14:paraId="20315E5D" w14:textId="77777777" w:rsidTr="00DB5E8E">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5ED3BF5" w14:textId="77777777" w:rsidR="004B3F90" w:rsidRPr="00E0379B" w:rsidRDefault="004B3F90" w:rsidP="00DB5E8E">
            <w:pPr>
              <w:keepNext/>
              <w:keepLines/>
              <w:spacing w:after="0"/>
              <w:jc w:val="center"/>
              <w:rPr>
                <w:rFonts w:ascii="Arial" w:hAnsi="Arial" w:cs="Arial"/>
                <w:b/>
                <w:sz w:val="18"/>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5922259B" w14:textId="77777777" w:rsidR="004B3F90" w:rsidRPr="00E0379B" w:rsidRDefault="004B3F90" w:rsidP="00DB5E8E">
            <w:pPr>
              <w:keepNext/>
              <w:keepLines/>
              <w:spacing w:after="0"/>
              <w:jc w:val="center"/>
              <w:rPr>
                <w:rFonts w:ascii="Arial" w:hAnsi="Arial" w:cs="Arial"/>
                <w:b/>
                <w:sz w:val="18"/>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0E0991F7" w14:textId="77777777" w:rsidR="004B3F90" w:rsidRPr="00E0379B" w:rsidRDefault="004B3F90" w:rsidP="00DB5E8E">
            <w:pPr>
              <w:keepNext/>
              <w:keepLines/>
              <w:spacing w:after="0"/>
              <w:jc w:val="center"/>
              <w:rPr>
                <w:rFonts w:ascii="Arial" w:hAnsi="Arial" w:cs="Arial"/>
                <w:b/>
                <w:sz w:val="18"/>
                <w:szCs w:val="18"/>
              </w:rPr>
            </w:pPr>
          </w:p>
        </w:tc>
      </w:tr>
      <w:tr w:rsidR="004B3F90" w:rsidRPr="00E0379B" w14:paraId="5C16D22F" w14:textId="77777777" w:rsidTr="00DB5E8E">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20FDE104" w14:textId="77777777" w:rsidR="004B3F90" w:rsidRPr="00E0379B" w:rsidRDefault="004B3F90" w:rsidP="00DB5E8E">
            <w:pPr>
              <w:keepNext/>
              <w:keepLines/>
              <w:spacing w:after="0"/>
              <w:jc w:val="center"/>
              <w:rPr>
                <w:rFonts w:ascii="Arial" w:hAnsi="Arial" w:cs="Arial"/>
                <w:b/>
                <w:sz w:val="18"/>
              </w:rPr>
            </w:pPr>
            <w:r w:rsidRPr="001F3CF2">
              <w:rPr>
                <w:rFonts w:ascii="Arial" w:hAnsi="Arial" w:cs="Arial"/>
                <w:b/>
                <w:sz w:val="18"/>
                <w:szCs w:val="18"/>
              </w:rPr>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46AE1804" w14:textId="77777777" w:rsidR="004B3F90" w:rsidRPr="001F3CF2" w:rsidRDefault="004B3F90" w:rsidP="00DB5E8E">
            <w:pPr>
              <w:keepNext/>
              <w:keepLines/>
              <w:spacing w:after="0"/>
              <w:jc w:val="center"/>
              <w:rPr>
                <w:rFonts w:ascii="Arial" w:hAnsi="Arial" w:cs="Arial"/>
                <w:b/>
                <w:sz w:val="18"/>
                <w:szCs w:val="18"/>
              </w:rPr>
            </w:pPr>
            <w:r w:rsidRPr="001F3CF2">
              <w:rPr>
                <w:rFonts w:ascii="Arial" w:hAnsi="Arial" w:cs="Arial"/>
                <w:b/>
                <w:sz w:val="18"/>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1FDC28D2" w14:textId="77777777" w:rsidR="004B3F90" w:rsidRPr="00E0379B" w:rsidRDefault="004B3F90" w:rsidP="00DB5E8E">
            <w:pPr>
              <w:keepNext/>
              <w:keepLines/>
              <w:spacing w:after="0"/>
              <w:jc w:val="center"/>
              <w:rPr>
                <w:rFonts w:ascii="Arial" w:hAnsi="Arial" w:cs="Arial"/>
                <w:b/>
                <w:sz w:val="18"/>
              </w:rPr>
            </w:pPr>
            <w:r w:rsidRPr="001F3CF2">
              <w:rPr>
                <w:rFonts w:ascii="Arial" w:hAnsi="Arial" w:cs="Arial"/>
                <w:b/>
                <w:sz w:val="18"/>
                <w:szCs w:val="18"/>
              </w:rPr>
              <w:t>RB</w:t>
            </w:r>
          </w:p>
        </w:tc>
      </w:tr>
      <w:tr w:rsidR="004B3F90" w:rsidRPr="00E0379B" w14:paraId="2EC95D66" w14:textId="77777777" w:rsidTr="00DB5E8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8A435E" w14:textId="77777777"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w:t>
            </w:r>
            <w:del w:id="4" w:author="Dominik Frank" w:date="2021-08-02T11:50:00Z">
              <w:r w:rsidRPr="00E0379B" w:rsidDel="004B3F90">
                <w:rPr>
                  <w:rFonts w:ascii="Arial" w:hAnsi="Arial" w:cs="Arial"/>
                  <w:sz w:val="18"/>
                  <w:szCs w:val="18"/>
                </w:rPr>
                <w:delText>[</w:delText>
              </w:r>
            </w:del>
            <w:r w:rsidRPr="00E0379B">
              <w:rPr>
                <w:rFonts w:ascii="Arial" w:hAnsi="Arial" w:cs="Arial"/>
                <w:sz w:val="18"/>
                <w:szCs w:val="18"/>
              </w:rPr>
              <w:t>4</w:t>
            </w:r>
            <w:del w:id="5" w:author="Dominik Frank" w:date="2021-08-02T11:50:00Z">
              <w:r w:rsidRPr="00E0379B" w:rsidDel="004B3F90">
                <w:rPr>
                  <w:rFonts w:ascii="Arial" w:hAnsi="Arial" w:cs="Arial"/>
                  <w:sz w:val="18"/>
                  <w:szCs w:val="18"/>
                </w:rPr>
                <w:delText>]</w:delText>
              </w:r>
            </w:del>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3D475560" w14:textId="77777777" w:rsidR="004B3F90" w:rsidRPr="00E0379B" w:rsidRDefault="004B3F90" w:rsidP="00DB5E8E">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4A310D3" w14:textId="77777777"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24 ≤ BW &lt; 48</w:t>
            </w:r>
          </w:p>
        </w:tc>
      </w:tr>
      <w:tr w:rsidR="004B3F90" w:rsidRPr="00E0379B" w14:paraId="2D7C47AA" w14:textId="77777777" w:rsidTr="00DB5E8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E10D782" w14:textId="2F336D90"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w:t>
            </w:r>
            <w:del w:id="6" w:author="Dominik Frank" w:date="2021-08-02T11:50:00Z">
              <w:r w:rsidRPr="00E0379B" w:rsidDel="004B3F90">
                <w:rPr>
                  <w:rFonts w:ascii="Arial" w:hAnsi="Arial" w:cs="Arial"/>
                  <w:sz w:val="18"/>
                  <w:szCs w:val="18"/>
                </w:rPr>
                <w:delText>[</w:delText>
              </w:r>
            </w:del>
            <w:r w:rsidRPr="00E0379B">
              <w:rPr>
                <w:rFonts w:ascii="Arial" w:hAnsi="Arial" w:cs="Arial"/>
                <w:sz w:val="18"/>
                <w:szCs w:val="18"/>
              </w:rPr>
              <w:t>4</w:t>
            </w:r>
            <w:del w:id="7" w:author="Dominik Frank" w:date="2021-08-02T11:50:00Z">
              <w:r w:rsidRPr="00E0379B" w:rsidDel="004B3F90">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6728A50A" w14:textId="77777777" w:rsidR="004B3F90" w:rsidRPr="00E0379B" w:rsidRDefault="004B3F90" w:rsidP="00DB5E8E">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1D505291" w14:textId="77777777"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48 ≤ BW &lt; 132</w:t>
            </w:r>
          </w:p>
        </w:tc>
      </w:tr>
      <w:tr w:rsidR="004B3F90" w:rsidRPr="00E0379B" w14:paraId="59C3FCEB" w14:textId="77777777" w:rsidTr="00DB5E8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3D60713" w14:textId="77777777"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w:t>
            </w:r>
            <w:del w:id="8" w:author="Dominik Frank" w:date="2021-08-02T11:50:00Z">
              <w:r w:rsidRPr="00E0379B" w:rsidDel="004B3F90">
                <w:rPr>
                  <w:rFonts w:ascii="Arial" w:hAnsi="Arial" w:cs="Arial"/>
                  <w:sz w:val="18"/>
                  <w:szCs w:val="18"/>
                </w:rPr>
                <w:delText>[</w:delText>
              </w:r>
            </w:del>
            <w:r w:rsidRPr="00E0379B">
              <w:rPr>
                <w:rFonts w:ascii="Arial" w:hAnsi="Arial" w:cs="Arial"/>
                <w:sz w:val="18"/>
                <w:szCs w:val="18"/>
              </w:rPr>
              <w:t>4</w:t>
            </w:r>
            <w:del w:id="9" w:author="Dominik Frank" w:date="2021-08-02T11:50:00Z">
              <w:r w:rsidRPr="00E0379B" w:rsidDel="004B3F90">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14DA0DDD" w14:textId="77777777" w:rsidR="004B3F90" w:rsidRPr="00E0379B" w:rsidRDefault="004B3F90" w:rsidP="00DB5E8E">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C52A657" w14:textId="77777777"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132 ≤ BW</w:t>
            </w:r>
          </w:p>
        </w:tc>
      </w:tr>
      <w:tr w:rsidR="004B3F90" w:rsidRPr="00E0379B" w14:paraId="4A37CD1A" w14:textId="77777777" w:rsidTr="00DB5E8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ECAAEBE" w14:textId="1AF2A8A4"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w:t>
            </w:r>
            <w:del w:id="10" w:author="Dominik Frank" w:date="2021-08-02T11:50:00Z">
              <w:r w:rsidRPr="00E0379B" w:rsidDel="004B3F90">
                <w:rPr>
                  <w:rFonts w:ascii="Arial" w:hAnsi="Arial" w:cs="Arial"/>
                  <w:sz w:val="18"/>
                  <w:szCs w:val="18"/>
                </w:rPr>
                <w:delText>[</w:delText>
              </w:r>
            </w:del>
            <w:r w:rsidRPr="00E0379B">
              <w:rPr>
                <w:rFonts w:ascii="Arial" w:hAnsi="Arial" w:cs="Arial"/>
                <w:sz w:val="18"/>
                <w:szCs w:val="18"/>
              </w:rPr>
              <w:t>6.5</w:t>
            </w:r>
            <w:del w:id="11" w:author="Dominik Frank" w:date="2021-08-02T11:50:00Z">
              <w:r w:rsidRPr="00E0379B" w:rsidDel="004B3F90">
                <w:rPr>
                  <w:rFonts w:ascii="Arial" w:hAnsi="Arial" w:cs="Arial"/>
                  <w:sz w:val="18"/>
                  <w:szCs w:val="18"/>
                </w:rPr>
                <w:delText>]</w:delText>
              </w:r>
            </w:del>
          </w:p>
        </w:tc>
        <w:tc>
          <w:tcPr>
            <w:tcW w:w="3565" w:type="dxa"/>
            <w:vMerge w:val="restart"/>
            <w:tcBorders>
              <w:top w:val="single" w:sz="4" w:space="0" w:color="auto"/>
              <w:left w:val="single" w:sz="6" w:space="0" w:color="auto"/>
              <w:right w:val="single" w:sz="6" w:space="0" w:color="auto"/>
            </w:tcBorders>
            <w:shd w:val="clear" w:color="auto" w:fill="auto"/>
            <w:vAlign w:val="center"/>
          </w:tcPr>
          <w:p w14:paraId="509E9407" w14:textId="77777777" w:rsidR="004B3F90" w:rsidRPr="00E0379B" w:rsidRDefault="004B3F90" w:rsidP="00DB5E8E">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EA1A4AF" w14:textId="77777777"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48 ≤ BW &lt; 132</w:t>
            </w:r>
          </w:p>
        </w:tc>
      </w:tr>
      <w:tr w:rsidR="004B3F90" w:rsidRPr="00E0379B" w14:paraId="3AFF6D3F" w14:textId="77777777" w:rsidTr="00DB5E8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59C43E47" w14:textId="77777777"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w:t>
            </w:r>
            <w:del w:id="12" w:author="Dominik Frank" w:date="2021-08-02T11:50:00Z">
              <w:r w:rsidRPr="00E0379B" w:rsidDel="004B3F90">
                <w:rPr>
                  <w:rFonts w:ascii="Arial" w:hAnsi="Arial" w:cs="Arial"/>
                  <w:sz w:val="18"/>
                  <w:szCs w:val="18"/>
                </w:rPr>
                <w:delText>[</w:delText>
              </w:r>
            </w:del>
            <w:r w:rsidRPr="00E0379B">
              <w:rPr>
                <w:rFonts w:ascii="Arial" w:hAnsi="Arial" w:cs="Arial"/>
                <w:sz w:val="18"/>
                <w:szCs w:val="18"/>
              </w:rPr>
              <w:t>5.5</w:t>
            </w:r>
            <w:del w:id="13" w:author="Dominik Frank" w:date="2021-08-02T11:50:00Z">
              <w:r w:rsidRPr="00E0379B" w:rsidDel="004B3F90">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58960FD8" w14:textId="77777777" w:rsidR="004B3F90" w:rsidRPr="00E0379B" w:rsidRDefault="004B3F90" w:rsidP="00DB5E8E">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FEABA72" w14:textId="77777777"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132 ≤ BW</w:t>
            </w:r>
          </w:p>
        </w:tc>
      </w:tr>
    </w:tbl>
    <w:p w14:paraId="740EEED0" w14:textId="77777777" w:rsidR="004B3F90" w:rsidRDefault="004B3F90" w:rsidP="004B3F90"/>
    <w:p w14:paraId="7BEC9519" w14:textId="77777777" w:rsidR="004B3F90" w:rsidRPr="00E0379B" w:rsidRDefault="004B3F90" w:rsidP="004B3F90">
      <w:pPr>
        <w:pStyle w:val="TH"/>
      </w:pPr>
      <w:r w:rsidRPr="001F3CF2">
        <w:t xml:space="preserve">Table 13.3.2.2-2 </w:t>
      </w:r>
      <w:proofErr w:type="spellStart"/>
      <w:r w:rsidRPr="001F3CF2">
        <w:t>gNB</w:t>
      </w:r>
      <w:proofErr w:type="spellEnd"/>
      <w:r w:rsidRPr="001F3CF2">
        <w:t xml:space="preserve"> SRS-RSRP absolute accuracy requirements in FR1 for </w:t>
      </w:r>
      <w:proofErr w:type="spellStart"/>
      <w:r w:rsidRPr="001F3CF2">
        <w:t>gNB</w:t>
      </w:r>
      <w:proofErr w:type="spellEnd"/>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4B3F90" w:rsidRPr="00E0379B" w14:paraId="53E845D0" w14:textId="77777777" w:rsidTr="00DB5E8E">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E20E3E2" w14:textId="77777777" w:rsidR="004B3F90" w:rsidRPr="00E0379B" w:rsidRDefault="004B3F90" w:rsidP="00DB5E8E">
            <w:pPr>
              <w:keepNext/>
              <w:keepLines/>
              <w:spacing w:after="0"/>
              <w:jc w:val="center"/>
              <w:rPr>
                <w:rFonts w:ascii="Arial" w:hAnsi="Arial" w:cs="Arial"/>
                <w:b/>
                <w:sz w:val="18"/>
              </w:rPr>
            </w:pPr>
            <w:r w:rsidRPr="00E0379B">
              <w:rPr>
                <w:rFonts w:ascii="Arial" w:hAnsi="Arial" w:cs="Arial"/>
                <w:b/>
                <w:sz w:val="18"/>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0ED31C10" w14:textId="77777777" w:rsidR="004B3F90" w:rsidRPr="00E0379B" w:rsidRDefault="004B3F90" w:rsidP="00DB5E8E">
            <w:pPr>
              <w:keepNext/>
              <w:keepLines/>
              <w:spacing w:after="0"/>
              <w:jc w:val="center"/>
              <w:rPr>
                <w:rFonts w:ascii="Arial" w:hAnsi="Arial" w:cs="Arial"/>
                <w:b/>
                <w:sz w:val="18"/>
              </w:rPr>
            </w:pPr>
            <w:r w:rsidRPr="00E0379B">
              <w:rPr>
                <w:rFonts w:ascii="Arial" w:hAnsi="Arial" w:cs="Arial"/>
                <w:b/>
                <w:sz w:val="18"/>
                <w:szCs w:val="18"/>
              </w:rPr>
              <w:t>Conditions</w:t>
            </w:r>
          </w:p>
        </w:tc>
      </w:tr>
      <w:tr w:rsidR="004B3F90" w:rsidRPr="00E0379B" w14:paraId="017B89B3" w14:textId="77777777" w:rsidTr="00DB5E8E">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0CB18A7" w14:textId="77777777" w:rsidR="004B3F90" w:rsidRPr="00E0379B" w:rsidRDefault="004B3F90" w:rsidP="00DB5E8E">
            <w:pPr>
              <w:keepNext/>
              <w:keepLines/>
              <w:spacing w:after="0"/>
              <w:jc w:val="center"/>
              <w:rPr>
                <w:rFonts w:ascii="Arial" w:hAnsi="Arial" w:cs="Arial"/>
                <w:b/>
                <w:sz w:val="18"/>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A7D7B35" w14:textId="77777777" w:rsidR="004B3F90" w:rsidRPr="00E0379B" w:rsidRDefault="004B3F90" w:rsidP="00DB5E8E">
            <w:pPr>
              <w:keepNext/>
              <w:keepLines/>
              <w:spacing w:after="0"/>
              <w:jc w:val="center"/>
              <w:rPr>
                <w:rFonts w:ascii="Arial" w:hAnsi="Arial" w:cs="Arial"/>
                <w:b/>
                <w:sz w:val="18"/>
                <w:szCs w:val="18"/>
              </w:rPr>
            </w:pPr>
            <w:r w:rsidRPr="00E0379B">
              <w:rPr>
                <w:rFonts w:ascii="Arial" w:hAnsi="Arial" w:cs="Arial"/>
                <w:b/>
                <w:sz w:val="18"/>
                <w:szCs w:val="18"/>
              </w:rPr>
              <w:t xml:space="preserve">SRS </w:t>
            </w:r>
            <w:proofErr w:type="spellStart"/>
            <w:r w:rsidRPr="00E0379B">
              <w:rPr>
                <w:rFonts w:ascii="Arial" w:hAnsi="Arial" w:cs="Arial"/>
                <w:b/>
                <w:sz w:val="18"/>
                <w:szCs w:val="18"/>
              </w:rPr>
              <w:t>Ês</w:t>
            </w:r>
            <w:proofErr w:type="spellEnd"/>
            <w:r w:rsidRPr="00E0379B">
              <w:rPr>
                <w:rFonts w:ascii="Arial" w:hAnsi="Arial" w:cs="Arial"/>
                <w:b/>
                <w:sz w:val="18"/>
                <w:szCs w:val="18"/>
              </w:rPr>
              <w:t>/</w:t>
            </w:r>
            <w:proofErr w:type="spellStart"/>
            <w:r w:rsidRPr="00E0379B">
              <w:rPr>
                <w:rFonts w:ascii="Arial" w:hAnsi="Arial" w:cs="Arial"/>
                <w:b/>
                <w:sz w:val="18"/>
                <w:szCs w:val="18"/>
              </w:rPr>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1AEC9778" w14:textId="77777777" w:rsidR="004B3F90" w:rsidRPr="00E0379B" w:rsidRDefault="004B3F90" w:rsidP="00DB5E8E">
            <w:pPr>
              <w:keepNext/>
              <w:keepLines/>
              <w:spacing w:after="0"/>
              <w:jc w:val="center"/>
              <w:rPr>
                <w:rFonts w:ascii="Arial" w:hAnsi="Arial" w:cs="Arial"/>
                <w:b/>
                <w:sz w:val="18"/>
              </w:rPr>
            </w:pPr>
            <w:r w:rsidRPr="00E0379B">
              <w:rPr>
                <w:rFonts w:ascii="Arial" w:hAnsi="Arial" w:cs="Arial"/>
                <w:b/>
                <w:sz w:val="18"/>
                <w:szCs w:val="18"/>
              </w:rPr>
              <w:t>SRS bandwidth range</w:t>
            </w:r>
          </w:p>
        </w:tc>
      </w:tr>
      <w:tr w:rsidR="004B3F90" w:rsidRPr="00E0379B" w14:paraId="6693BCB4" w14:textId="77777777" w:rsidTr="00DB5E8E">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B5E46DB" w14:textId="77777777" w:rsidR="004B3F90" w:rsidRPr="00E0379B" w:rsidRDefault="004B3F90" w:rsidP="00DB5E8E">
            <w:pPr>
              <w:keepNext/>
              <w:keepLines/>
              <w:spacing w:after="0"/>
              <w:jc w:val="center"/>
              <w:rPr>
                <w:rFonts w:ascii="Arial" w:hAnsi="Arial" w:cs="Arial"/>
                <w:b/>
                <w:sz w:val="18"/>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6AD12D8D" w14:textId="77777777" w:rsidR="004B3F90" w:rsidRPr="00E0379B" w:rsidRDefault="004B3F90" w:rsidP="00DB5E8E">
            <w:pPr>
              <w:keepNext/>
              <w:keepLines/>
              <w:spacing w:after="0"/>
              <w:jc w:val="center"/>
              <w:rPr>
                <w:rFonts w:ascii="Arial" w:hAnsi="Arial" w:cs="Arial"/>
                <w:b/>
                <w:sz w:val="18"/>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75CD7879" w14:textId="77777777" w:rsidR="004B3F90" w:rsidRPr="00E0379B" w:rsidRDefault="004B3F90" w:rsidP="00DB5E8E">
            <w:pPr>
              <w:keepNext/>
              <w:keepLines/>
              <w:spacing w:after="0"/>
              <w:jc w:val="center"/>
              <w:rPr>
                <w:rFonts w:ascii="Arial" w:hAnsi="Arial" w:cs="Arial"/>
                <w:b/>
                <w:sz w:val="18"/>
                <w:szCs w:val="18"/>
              </w:rPr>
            </w:pPr>
          </w:p>
        </w:tc>
      </w:tr>
      <w:tr w:rsidR="004B3F90" w:rsidRPr="00E0379B" w14:paraId="651EB3EB" w14:textId="77777777" w:rsidTr="00DB5E8E">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4CBB443E" w14:textId="77777777" w:rsidR="004B3F90" w:rsidRPr="00E0379B" w:rsidRDefault="004B3F90" w:rsidP="00DB5E8E">
            <w:pPr>
              <w:keepNext/>
              <w:keepLines/>
              <w:spacing w:after="0"/>
              <w:jc w:val="center"/>
              <w:rPr>
                <w:rFonts w:ascii="Arial" w:hAnsi="Arial" w:cs="Arial"/>
                <w:b/>
                <w:sz w:val="18"/>
              </w:rPr>
            </w:pPr>
            <w:r w:rsidRPr="00E0379B">
              <w:rPr>
                <w:rFonts w:ascii="Arial" w:hAnsi="Arial" w:cs="Arial"/>
                <w:b/>
                <w:sz w:val="18"/>
                <w:szCs w:val="18"/>
              </w:rPr>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4735EC38" w14:textId="77777777" w:rsidR="004B3F90" w:rsidRPr="00E0379B" w:rsidRDefault="004B3F90" w:rsidP="00DB5E8E">
            <w:pPr>
              <w:keepNext/>
              <w:keepLines/>
              <w:spacing w:after="0"/>
              <w:jc w:val="center"/>
              <w:rPr>
                <w:rFonts w:ascii="Arial" w:hAnsi="Arial" w:cs="Arial"/>
                <w:b/>
                <w:sz w:val="18"/>
                <w:szCs w:val="18"/>
              </w:rPr>
            </w:pPr>
            <w:r w:rsidRPr="00E0379B">
              <w:rPr>
                <w:rFonts w:ascii="Arial" w:hAnsi="Arial" w:cs="Arial"/>
                <w:b/>
                <w:sz w:val="18"/>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7AB3F72F" w14:textId="77777777" w:rsidR="004B3F90" w:rsidRPr="00E0379B" w:rsidRDefault="004B3F90" w:rsidP="00DB5E8E">
            <w:pPr>
              <w:keepNext/>
              <w:keepLines/>
              <w:spacing w:after="0"/>
              <w:jc w:val="center"/>
              <w:rPr>
                <w:rFonts w:ascii="Arial" w:hAnsi="Arial" w:cs="Arial"/>
                <w:b/>
                <w:sz w:val="18"/>
              </w:rPr>
            </w:pPr>
            <w:r w:rsidRPr="00E0379B">
              <w:rPr>
                <w:rFonts w:ascii="Arial" w:hAnsi="Arial" w:cs="Arial"/>
                <w:b/>
                <w:sz w:val="18"/>
                <w:szCs w:val="18"/>
              </w:rPr>
              <w:t>RB</w:t>
            </w:r>
          </w:p>
        </w:tc>
      </w:tr>
      <w:tr w:rsidR="004B3F90" w:rsidRPr="00E0379B" w14:paraId="534542AA" w14:textId="77777777" w:rsidTr="00DB5E8E">
        <w:trPr>
          <w:jc w:val="center"/>
        </w:trPr>
        <w:tc>
          <w:tcPr>
            <w:tcW w:w="1817" w:type="dxa"/>
            <w:tcBorders>
              <w:top w:val="single" w:sz="6" w:space="0" w:color="auto"/>
              <w:left w:val="single" w:sz="4" w:space="0" w:color="auto"/>
              <w:right w:val="single" w:sz="6" w:space="0" w:color="auto"/>
            </w:tcBorders>
            <w:shd w:val="clear" w:color="auto" w:fill="auto"/>
            <w:vAlign w:val="center"/>
          </w:tcPr>
          <w:p w14:paraId="65E9234C" w14:textId="27FF0EC2"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w:t>
            </w:r>
            <w:del w:id="14" w:author="Dominik Frank" w:date="2021-08-02T11:50:00Z">
              <w:r w:rsidRPr="00E0379B" w:rsidDel="004B3F90">
                <w:rPr>
                  <w:rFonts w:ascii="Arial" w:hAnsi="Arial" w:cs="Arial"/>
                  <w:sz w:val="18"/>
                  <w:szCs w:val="18"/>
                </w:rPr>
                <w:delText>[</w:delText>
              </w:r>
            </w:del>
            <w:r w:rsidRPr="00E0379B">
              <w:rPr>
                <w:rFonts w:ascii="Arial" w:hAnsi="Arial" w:cs="Arial"/>
                <w:sz w:val="18"/>
                <w:szCs w:val="18"/>
              </w:rPr>
              <w:t>5.5</w:t>
            </w:r>
            <w:del w:id="15" w:author="Dominik Frank" w:date="2021-08-02T11:50:00Z">
              <w:r w:rsidRPr="00E0379B" w:rsidDel="004B3F90">
                <w:rPr>
                  <w:rFonts w:ascii="Arial" w:hAnsi="Arial" w:cs="Arial"/>
                  <w:sz w:val="18"/>
                  <w:szCs w:val="18"/>
                </w:rPr>
                <w:delText>]</w:delText>
              </w:r>
            </w:del>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3BFC0E26" w14:textId="77777777" w:rsidR="004B3F90" w:rsidRPr="00E0379B" w:rsidRDefault="004B3F90" w:rsidP="00DB5E8E">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+3</w:t>
            </w:r>
          </w:p>
        </w:tc>
        <w:tc>
          <w:tcPr>
            <w:tcW w:w="4252" w:type="dxa"/>
            <w:tcBorders>
              <w:top w:val="single" w:sz="6" w:space="0" w:color="auto"/>
              <w:left w:val="single" w:sz="6" w:space="0" w:color="auto"/>
              <w:right w:val="single" w:sz="6" w:space="0" w:color="auto"/>
            </w:tcBorders>
            <w:shd w:val="clear" w:color="auto" w:fill="auto"/>
            <w:vAlign w:val="center"/>
          </w:tcPr>
          <w:p w14:paraId="4FB7A517" w14:textId="77777777"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24 ≤ BW &lt; 48</w:t>
            </w:r>
          </w:p>
        </w:tc>
      </w:tr>
      <w:tr w:rsidR="004B3F90" w:rsidRPr="00E0379B" w14:paraId="4A97CC74" w14:textId="77777777" w:rsidTr="00DB5E8E">
        <w:trPr>
          <w:jc w:val="center"/>
        </w:trPr>
        <w:tc>
          <w:tcPr>
            <w:tcW w:w="1817" w:type="dxa"/>
            <w:tcBorders>
              <w:top w:val="single" w:sz="6" w:space="0" w:color="auto"/>
              <w:left w:val="single" w:sz="4" w:space="0" w:color="auto"/>
              <w:right w:val="single" w:sz="6" w:space="0" w:color="auto"/>
            </w:tcBorders>
            <w:shd w:val="clear" w:color="auto" w:fill="auto"/>
            <w:vAlign w:val="center"/>
          </w:tcPr>
          <w:p w14:paraId="231B4F66" w14:textId="77777777"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w:t>
            </w:r>
            <w:del w:id="16" w:author="Dominik Frank" w:date="2021-08-02T11:50:00Z">
              <w:r w:rsidRPr="00E0379B" w:rsidDel="004B3F90">
                <w:rPr>
                  <w:rFonts w:ascii="Arial" w:hAnsi="Arial" w:cs="Arial"/>
                  <w:sz w:val="18"/>
                  <w:szCs w:val="18"/>
                </w:rPr>
                <w:delText>[</w:delText>
              </w:r>
            </w:del>
            <w:r w:rsidRPr="00E0379B">
              <w:rPr>
                <w:rFonts w:ascii="Arial" w:hAnsi="Arial" w:cs="Arial"/>
                <w:sz w:val="18"/>
                <w:szCs w:val="18"/>
              </w:rPr>
              <w:t>5.5</w:t>
            </w:r>
            <w:del w:id="17" w:author="Dominik Frank" w:date="2021-08-02T11:50:00Z">
              <w:r w:rsidRPr="00E0379B" w:rsidDel="004B3F90">
                <w:rPr>
                  <w:rFonts w:ascii="Arial" w:hAnsi="Arial" w:cs="Arial"/>
                  <w:sz w:val="18"/>
                  <w:szCs w:val="18"/>
                </w:rPr>
                <w:delText>]</w:delText>
              </w:r>
            </w:del>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69C1B526" w14:textId="77777777" w:rsidR="004B3F90" w:rsidRPr="00E0379B" w:rsidRDefault="004B3F90" w:rsidP="00DB5E8E">
            <w:pPr>
              <w:keepNext/>
              <w:keepLines/>
              <w:spacing w:after="0"/>
              <w:jc w:val="center"/>
              <w:rPr>
                <w:rFonts w:ascii="Arial" w:hAnsi="Arial" w:cs="Arial"/>
                <w:sz w:val="18"/>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474F5C61" w14:textId="77777777"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48 ≤ BW &lt; 132</w:t>
            </w:r>
          </w:p>
        </w:tc>
      </w:tr>
      <w:tr w:rsidR="004B3F90" w:rsidRPr="00E0379B" w14:paraId="7F17F81C" w14:textId="77777777" w:rsidTr="00DB5E8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C8B6877" w14:textId="563C0E65"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w:t>
            </w:r>
            <w:del w:id="18" w:author="Dominik Frank" w:date="2021-08-02T11:50:00Z">
              <w:r w:rsidRPr="00E0379B" w:rsidDel="004B3F90">
                <w:rPr>
                  <w:rFonts w:ascii="Arial" w:hAnsi="Arial" w:cs="Arial"/>
                  <w:sz w:val="18"/>
                  <w:szCs w:val="18"/>
                </w:rPr>
                <w:delText>[</w:delText>
              </w:r>
            </w:del>
            <w:r w:rsidRPr="00E0379B">
              <w:rPr>
                <w:rFonts w:ascii="Arial" w:hAnsi="Arial" w:cs="Arial"/>
                <w:sz w:val="18"/>
                <w:szCs w:val="18"/>
              </w:rPr>
              <w:t>5.5</w:t>
            </w:r>
            <w:del w:id="19" w:author="Dominik Frank" w:date="2021-08-02T11:50:00Z">
              <w:r w:rsidRPr="00E0379B" w:rsidDel="004B3F90">
                <w:rPr>
                  <w:rFonts w:ascii="Arial" w:hAnsi="Arial" w:cs="Arial"/>
                  <w:sz w:val="18"/>
                  <w:szCs w:val="18"/>
                </w:rPr>
                <w:delText>]</w:delText>
              </w:r>
            </w:del>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B336D67" w14:textId="77777777" w:rsidR="004B3F90" w:rsidRPr="00E0379B" w:rsidRDefault="004B3F90" w:rsidP="00DB5E8E">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EF8EFE6" w14:textId="77777777"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132 ≤ BW</w:t>
            </w:r>
          </w:p>
        </w:tc>
      </w:tr>
      <w:tr w:rsidR="004B3F90" w:rsidRPr="00E0379B" w14:paraId="71C3DF1E" w14:textId="77777777" w:rsidTr="00DB5E8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559634CB" w14:textId="590111EE"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w:t>
            </w:r>
            <w:del w:id="20" w:author="Dominik Frank" w:date="2021-08-02T11:50:00Z">
              <w:r w:rsidRPr="00E0379B" w:rsidDel="004B3F90">
                <w:rPr>
                  <w:rFonts w:ascii="Arial" w:hAnsi="Arial" w:cs="Arial"/>
                  <w:sz w:val="18"/>
                  <w:szCs w:val="18"/>
                </w:rPr>
                <w:delText>[</w:delText>
              </w:r>
            </w:del>
            <w:r w:rsidRPr="00E0379B">
              <w:rPr>
                <w:rFonts w:ascii="Arial" w:hAnsi="Arial" w:cs="Arial"/>
                <w:sz w:val="18"/>
                <w:szCs w:val="18"/>
              </w:rPr>
              <w:t>8</w:t>
            </w:r>
            <w:del w:id="21" w:author="Dominik Frank" w:date="2021-08-02T11:50:00Z">
              <w:r w:rsidRPr="00E0379B" w:rsidDel="004B3F90">
                <w:rPr>
                  <w:rFonts w:ascii="Arial" w:hAnsi="Arial" w:cs="Arial"/>
                  <w:sz w:val="18"/>
                  <w:szCs w:val="18"/>
                </w:rPr>
                <w:delText>]</w:delText>
              </w:r>
            </w:del>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7E743BDD" w14:textId="77777777" w:rsidR="004B3F90" w:rsidRPr="00E0379B" w:rsidRDefault="004B3F90" w:rsidP="00DB5E8E">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29919C" w14:textId="77777777"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48 ≤ BW &lt; 132</w:t>
            </w:r>
          </w:p>
        </w:tc>
      </w:tr>
      <w:tr w:rsidR="004B3F90" w:rsidRPr="00E0379B" w14:paraId="4378B71B" w14:textId="77777777" w:rsidTr="00DB5E8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2536CC0" w14:textId="0B9F3289"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w:t>
            </w:r>
            <w:del w:id="22" w:author="Dominik Frank" w:date="2021-08-02T11:50:00Z">
              <w:r w:rsidRPr="00E0379B" w:rsidDel="004B3F90">
                <w:rPr>
                  <w:rFonts w:ascii="Arial" w:hAnsi="Arial" w:cs="Arial"/>
                  <w:sz w:val="18"/>
                  <w:szCs w:val="18"/>
                </w:rPr>
                <w:delText>[</w:delText>
              </w:r>
            </w:del>
            <w:r w:rsidRPr="00E0379B">
              <w:rPr>
                <w:rFonts w:ascii="Arial" w:hAnsi="Arial" w:cs="Arial"/>
                <w:sz w:val="18"/>
                <w:szCs w:val="18"/>
              </w:rPr>
              <w:t>7</w:t>
            </w:r>
            <w:del w:id="23" w:author="Dominik Frank" w:date="2021-08-02T11:50:00Z">
              <w:r w:rsidRPr="00E0379B" w:rsidDel="004B3F90">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557FB620" w14:textId="77777777" w:rsidR="004B3F90" w:rsidRPr="00E0379B" w:rsidRDefault="004B3F90" w:rsidP="00DB5E8E">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1F7AC232" w14:textId="77777777"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132 ≤ BW</w:t>
            </w:r>
          </w:p>
        </w:tc>
      </w:tr>
    </w:tbl>
    <w:p w14:paraId="09155077" w14:textId="77777777" w:rsidR="004B3F90" w:rsidRPr="00E0379B" w:rsidRDefault="004B3F90" w:rsidP="004B3F90"/>
    <w:p w14:paraId="11BCADEA" w14:textId="77777777" w:rsidR="004B3F90" w:rsidRPr="001F3CF2" w:rsidRDefault="004B3F90" w:rsidP="004B3F90">
      <w:pPr>
        <w:pStyle w:val="TH"/>
      </w:pPr>
      <w:r w:rsidRPr="001F3CF2">
        <w:lastRenderedPageBreak/>
        <w:t xml:space="preserve">Table 13.3.2.2-3 </w:t>
      </w:r>
      <w:proofErr w:type="spellStart"/>
      <w:r w:rsidRPr="001F3CF2">
        <w:t>gNB</w:t>
      </w:r>
      <w:proofErr w:type="spellEnd"/>
      <w:r w:rsidRPr="001F3CF2">
        <w:t xml:space="preserve"> SRS-RSRP absolute accuracy requirements in FR</w:t>
      </w:r>
      <w:r w:rsidRPr="00E0379B">
        <w:t>2</w:t>
      </w:r>
      <w:r w:rsidRPr="001F3CF2">
        <w:t xml:space="preserve"> for </w:t>
      </w:r>
      <w:proofErr w:type="spellStart"/>
      <w:r w:rsidRPr="001F3CF2">
        <w:t>gNB</w:t>
      </w:r>
      <w:proofErr w:type="spellEnd"/>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4B3F90" w:rsidRPr="00E0379B" w14:paraId="04B54886" w14:textId="77777777" w:rsidTr="00DB5E8E">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E68A4D4" w14:textId="77777777" w:rsidR="004B3F90" w:rsidRPr="00E0379B" w:rsidRDefault="004B3F90" w:rsidP="00DB5E8E">
            <w:pPr>
              <w:keepNext/>
              <w:keepLines/>
              <w:spacing w:after="0"/>
              <w:jc w:val="center"/>
              <w:rPr>
                <w:rFonts w:ascii="Arial" w:hAnsi="Arial" w:cs="Arial"/>
                <w:b/>
                <w:sz w:val="18"/>
              </w:rPr>
            </w:pPr>
            <w:r w:rsidRPr="00E0379B">
              <w:rPr>
                <w:rFonts w:ascii="Arial" w:hAnsi="Arial" w:cs="Arial"/>
                <w:b/>
                <w:sz w:val="18"/>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F88230B" w14:textId="77777777" w:rsidR="004B3F90" w:rsidRPr="00E0379B" w:rsidRDefault="004B3F90" w:rsidP="00DB5E8E">
            <w:pPr>
              <w:keepNext/>
              <w:keepLines/>
              <w:spacing w:after="0"/>
              <w:jc w:val="center"/>
              <w:rPr>
                <w:rFonts w:ascii="Arial" w:hAnsi="Arial" w:cs="Arial"/>
                <w:b/>
                <w:sz w:val="18"/>
              </w:rPr>
            </w:pPr>
            <w:r w:rsidRPr="00E0379B">
              <w:rPr>
                <w:rFonts w:ascii="Arial" w:hAnsi="Arial" w:cs="Arial"/>
                <w:b/>
                <w:sz w:val="18"/>
                <w:szCs w:val="18"/>
              </w:rPr>
              <w:t>Conditions</w:t>
            </w:r>
          </w:p>
        </w:tc>
      </w:tr>
      <w:tr w:rsidR="004B3F90" w:rsidRPr="00E0379B" w14:paraId="535CB87E" w14:textId="77777777" w:rsidTr="00DB5E8E">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ABE2E5" w14:textId="77777777" w:rsidR="004B3F90" w:rsidRPr="00E0379B" w:rsidRDefault="004B3F90" w:rsidP="00DB5E8E">
            <w:pPr>
              <w:keepNext/>
              <w:keepLines/>
              <w:spacing w:after="0"/>
              <w:jc w:val="center"/>
              <w:rPr>
                <w:rFonts w:ascii="Arial" w:hAnsi="Arial" w:cs="Arial"/>
                <w:b/>
                <w:sz w:val="18"/>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122C3719" w14:textId="77777777" w:rsidR="004B3F90" w:rsidRPr="00E0379B" w:rsidRDefault="004B3F90" w:rsidP="00DB5E8E">
            <w:pPr>
              <w:keepNext/>
              <w:keepLines/>
              <w:spacing w:after="0"/>
              <w:jc w:val="center"/>
              <w:rPr>
                <w:rFonts w:ascii="Arial" w:hAnsi="Arial" w:cs="Arial"/>
                <w:b/>
                <w:sz w:val="18"/>
                <w:szCs w:val="18"/>
              </w:rPr>
            </w:pPr>
            <w:r w:rsidRPr="00E0379B">
              <w:rPr>
                <w:rFonts w:ascii="Arial" w:hAnsi="Arial" w:cs="Arial"/>
                <w:b/>
                <w:sz w:val="18"/>
                <w:szCs w:val="18"/>
              </w:rPr>
              <w:t xml:space="preserve">SRS </w:t>
            </w:r>
            <w:proofErr w:type="spellStart"/>
            <w:r w:rsidRPr="00E0379B">
              <w:rPr>
                <w:rFonts w:ascii="Arial" w:hAnsi="Arial" w:cs="Arial"/>
                <w:b/>
                <w:sz w:val="18"/>
                <w:szCs w:val="18"/>
              </w:rPr>
              <w:t>Ês</w:t>
            </w:r>
            <w:proofErr w:type="spellEnd"/>
            <w:r w:rsidRPr="00E0379B">
              <w:rPr>
                <w:rFonts w:ascii="Arial" w:hAnsi="Arial" w:cs="Arial"/>
                <w:b/>
                <w:sz w:val="18"/>
                <w:szCs w:val="18"/>
              </w:rPr>
              <w:t>/</w:t>
            </w:r>
            <w:proofErr w:type="spellStart"/>
            <w:r w:rsidRPr="00E0379B">
              <w:rPr>
                <w:rFonts w:ascii="Arial" w:hAnsi="Arial" w:cs="Arial"/>
                <w:b/>
                <w:sz w:val="18"/>
                <w:szCs w:val="18"/>
              </w:rPr>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454A6DA2" w14:textId="77777777" w:rsidR="004B3F90" w:rsidRPr="00E0379B" w:rsidRDefault="004B3F90" w:rsidP="00DB5E8E">
            <w:pPr>
              <w:keepNext/>
              <w:keepLines/>
              <w:spacing w:after="0"/>
              <w:jc w:val="center"/>
              <w:rPr>
                <w:rFonts w:ascii="Arial" w:hAnsi="Arial" w:cs="Arial"/>
                <w:b/>
                <w:sz w:val="18"/>
              </w:rPr>
            </w:pPr>
            <w:r w:rsidRPr="00E0379B">
              <w:rPr>
                <w:rFonts w:ascii="Arial" w:hAnsi="Arial" w:cs="Arial"/>
                <w:b/>
                <w:sz w:val="18"/>
                <w:szCs w:val="18"/>
              </w:rPr>
              <w:t>SRS bandwidth range</w:t>
            </w:r>
          </w:p>
        </w:tc>
      </w:tr>
      <w:tr w:rsidR="004B3F90" w:rsidRPr="00E0379B" w14:paraId="3A50A94C" w14:textId="77777777" w:rsidTr="00DB5E8E">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71E8F0B" w14:textId="77777777" w:rsidR="004B3F90" w:rsidRPr="00E0379B" w:rsidRDefault="004B3F90" w:rsidP="00DB5E8E">
            <w:pPr>
              <w:keepNext/>
              <w:keepLines/>
              <w:spacing w:after="0"/>
              <w:jc w:val="center"/>
              <w:rPr>
                <w:rFonts w:ascii="Arial" w:hAnsi="Arial" w:cs="Arial"/>
                <w:b/>
                <w:sz w:val="18"/>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5A626798" w14:textId="77777777" w:rsidR="004B3F90" w:rsidRPr="00E0379B" w:rsidRDefault="004B3F90" w:rsidP="00DB5E8E">
            <w:pPr>
              <w:keepNext/>
              <w:keepLines/>
              <w:spacing w:after="0"/>
              <w:jc w:val="center"/>
              <w:rPr>
                <w:rFonts w:ascii="Arial" w:hAnsi="Arial" w:cs="Arial"/>
                <w:b/>
                <w:sz w:val="18"/>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0C2D20D1" w14:textId="77777777" w:rsidR="004B3F90" w:rsidRPr="00E0379B" w:rsidRDefault="004B3F90" w:rsidP="00DB5E8E">
            <w:pPr>
              <w:keepNext/>
              <w:keepLines/>
              <w:spacing w:after="0"/>
              <w:jc w:val="center"/>
              <w:rPr>
                <w:rFonts w:ascii="Arial" w:hAnsi="Arial" w:cs="Arial"/>
                <w:b/>
                <w:sz w:val="18"/>
                <w:szCs w:val="18"/>
              </w:rPr>
            </w:pPr>
          </w:p>
        </w:tc>
      </w:tr>
      <w:tr w:rsidR="004B3F90" w:rsidRPr="00E0379B" w14:paraId="0FC387FB" w14:textId="77777777" w:rsidTr="00DB5E8E">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437BAB5D" w14:textId="77777777" w:rsidR="004B3F90" w:rsidRPr="00E0379B" w:rsidRDefault="004B3F90" w:rsidP="00DB5E8E">
            <w:pPr>
              <w:keepNext/>
              <w:keepLines/>
              <w:spacing w:after="0"/>
              <w:jc w:val="center"/>
              <w:rPr>
                <w:rFonts w:ascii="Arial" w:hAnsi="Arial" w:cs="Arial"/>
                <w:b/>
                <w:sz w:val="18"/>
              </w:rPr>
            </w:pPr>
            <w:r w:rsidRPr="00E0379B">
              <w:rPr>
                <w:rFonts w:ascii="Arial" w:hAnsi="Arial" w:cs="Arial"/>
                <w:b/>
                <w:sz w:val="18"/>
                <w:szCs w:val="18"/>
              </w:rPr>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7A69F80E" w14:textId="77777777" w:rsidR="004B3F90" w:rsidRPr="00E0379B" w:rsidRDefault="004B3F90" w:rsidP="00DB5E8E">
            <w:pPr>
              <w:keepNext/>
              <w:keepLines/>
              <w:spacing w:after="0"/>
              <w:jc w:val="center"/>
              <w:rPr>
                <w:rFonts w:ascii="Arial" w:hAnsi="Arial" w:cs="Arial"/>
                <w:b/>
                <w:sz w:val="18"/>
                <w:szCs w:val="18"/>
              </w:rPr>
            </w:pPr>
            <w:r w:rsidRPr="00E0379B">
              <w:rPr>
                <w:rFonts w:ascii="Arial" w:hAnsi="Arial" w:cs="Arial"/>
                <w:b/>
                <w:sz w:val="18"/>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4E5E3928" w14:textId="77777777" w:rsidR="004B3F90" w:rsidRPr="00E0379B" w:rsidRDefault="004B3F90" w:rsidP="00DB5E8E">
            <w:pPr>
              <w:keepNext/>
              <w:keepLines/>
              <w:spacing w:after="0"/>
              <w:jc w:val="center"/>
              <w:rPr>
                <w:rFonts w:ascii="Arial" w:hAnsi="Arial" w:cs="Arial"/>
                <w:b/>
                <w:sz w:val="18"/>
              </w:rPr>
            </w:pPr>
            <w:r w:rsidRPr="00E0379B">
              <w:rPr>
                <w:rFonts w:ascii="Arial" w:hAnsi="Arial" w:cs="Arial"/>
                <w:b/>
                <w:sz w:val="18"/>
                <w:szCs w:val="18"/>
              </w:rPr>
              <w:t>RB</w:t>
            </w:r>
          </w:p>
        </w:tc>
      </w:tr>
      <w:tr w:rsidR="004B3F90" w:rsidRPr="00E0379B" w14:paraId="12FF5FB1" w14:textId="77777777" w:rsidTr="00DB5E8E">
        <w:trPr>
          <w:jc w:val="center"/>
        </w:trPr>
        <w:tc>
          <w:tcPr>
            <w:tcW w:w="1817" w:type="dxa"/>
            <w:tcBorders>
              <w:top w:val="single" w:sz="6" w:space="0" w:color="auto"/>
              <w:left w:val="single" w:sz="4" w:space="0" w:color="auto"/>
              <w:right w:val="single" w:sz="6" w:space="0" w:color="auto"/>
            </w:tcBorders>
            <w:shd w:val="clear" w:color="auto" w:fill="auto"/>
            <w:vAlign w:val="center"/>
          </w:tcPr>
          <w:p w14:paraId="5B44507E" w14:textId="756256A2"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w:t>
            </w:r>
            <w:del w:id="24" w:author="Dominik Frank" w:date="2021-08-02T11:50:00Z">
              <w:r w:rsidRPr="00E0379B" w:rsidDel="004B3F90">
                <w:rPr>
                  <w:rFonts w:ascii="Arial" w:hAnsi="Arial" w:cs="Arial"/>
                  <w:sz w:val="18"/>
                  <w:szCs w:val="18"/>
                </w:rPr>
                <w:delText>[</w:delText>
              </w:r>
            </w:del>
            <w:r w:rsidRPr="00E0379B">
              <w:rPr>
                <w:rFonts w:ascii="Arial" w:hAnsi="Arial" w:cs="Arial"/>
                <w:sz w:val="18"/>
                <w:szCs w:val="18"/>
              </w:rPr>
              <w:t>5.5</w:t>
            </w:r>
            <w:del w:id="25" w:author="Dominik Frank" w:date="2021-08-02T11:50:00Z">
              <w:r w:rsidRPr="00E0379B" w:rsidDel="004B3F90">
                <w:rPr>
                  <w:rFonts w:ascii="Arial" w:hAnsi="Arial" w:cs="Arial"/>
                  <w:sz w:val="18"/>
                  <w:szCs w:val="18"/>
                </w:rPr>
                <w:delText>]</w:delText>
              </w:r>
            </w:del>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66D0E755" w14:textId="77777777" w:rsidR="004B3F90" w:rsidRPr="00E0379B" w:rsidRDefault="004B3F90" w:rsidP="00DB5E8E">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+3</w:t>
            </w:r>
          </w:p>
        </w:tc>
        <w:tc>
          <w:tcPr>
            <w:tcW w:w="4252" w:type="dxa"/>
            <w:tcBorders>
              <w:top w:val="single" w:sz="6" w:space="0" w:color="auto"/>
              <w:left w:val="single" w:sz="6" w:space="0" w:color="auto"/>
              <w:right w:val="single" w:sz="6" w:space="0" w:color="auto"/>
            </w:tcBorders>
            <w:shd w:val="clear" w:color="auto" w:fill="auto"/>
            <w:vAlign w:val="center"/>
          </w:tcPr>
          <w:p w14:paraId="7747A7DA" w14:textId="77777777"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32 ≤ BW &lt; 64</w:t>
            </w:r>
          </w:p>
        </w:tc>
      </w:tr>
      <w:tr w:rsidR="004B3F90" w:rsidRPr="00E0379B" w14:paraId="278183EE" w14:textId="77777777" w:rsidTr="00DB5E8E">
        <w:trPr>
          <w:jc w:val="center"/>
        </w:trPr>
        <w:tc>
          <w:tcPr>
            <w:tcW w:w="1817" w:type="dxa"/>
            <w:tcBorders>
              <w:top w:val="single" w:sz="6" w:space="0" w:color="auto"/>
              <w:left w:val="single" w:sz="4" w:space="0" w:color="auto"/>
              <w:right w:val="single" w:sz="6" w:space="0" w:color="auto"/>
            </w:tcBorders>
            <w:shd w:val="clear" w:color="auto" w:fill="auto"/>
            <w:vAlign w:val="center"/>
          </w:tcPr>
          <w:p w14:paraId="6A06C8C3" w14:textId="6A33E5BB"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w:t>
            </w:r>
            <w:del w:id="26" w:author="Dominik Frank" w:date="2021-08-02T11:50:00Z">
              <w:r w:rsidRPr="00E0379B" w:rsidDel="004B3F90">
                <w:rPr>
                  <w:rFonts w:ascii="Arial" w:hAnsi="Arial" w:cs="Arial"/>
                  <w:sz w:val="18"/>
                  <w:szCs w:val="18"/>
                </w:rPr>
                <w:delText>[</w:delText>
              </w:r>
            </w:del>
            <w:r w:rsidRPr="00E0379B">
              <w:rPr>
                <w:rFonts w:ascii="Arial" w:hAnsi="Arial" w:cs="Arial"/>
                <w:sz w:val="18"/>
                <w:szCs w:val="18"/>
              </w:rPr>
              <w:t>5.5</w:t>
            </w:r>
            <w:del w:id="27" w:author="Dominik Frank" w:date="2021-08-02T11:50:00Z">
              <w:r w:rsidRPr="00E0379B" w:rsidDel="004B3F90">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2150DB46" w14:textId="77777777" w:rsidR="004B3F90" w:rsidRPr="00E0379B" w:rsidRDefault="004B3F90" w:rsidP="00DB5E8E">
            <w:pPr>
              <w:keepNext/>
              <w:keepLines/>
              <w:spacing w:after="0"/>
              <w:jc w:val="center"/>
              <w:rPr>
                <w:rFonts w:ascii="Arial" w:hAnsi="Arial" w:cs="Arial"/>
                <w:sz w:val="18"/>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35F8DEA1" w14:textId="77777777"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 xml:space="preserve">64 </w:t>
            </w:r>
            <w:proofErr w:type="gramStart"/>
            <w:r w:rsidRPr="00E0379B">
              <w:rPr>
                <w:rFonts w:ascii="Arial" w:hAnsi="Arial" w:cs="Arial"/>
                <w:sz w:val="18"/>
                <w:szCs w:val="18"/>
              </w:rPr>
              <w:t>≤  BW</w:t>
            </w:r>
            <w:proofErr w:type="gramEnd"/>
            <w:r w:rsidRPr="00E0379B">
              <w:rPr>
                <w:rFonts w:ascii="Arial" w:hAnsi="Arial" w:cs="Arial"/>
                <w:sz w:val="18"/>
                <w:szCs w:val="18"/>
              </w:rPr>
              <w:t xml:space="preserve"> &lt; 132</w:t>
            </w:r>
          </w:p>
        </w:tc>
      </w:tr>
      <w:tr w:rsidR="004B3F90" w:rsidRPr="00E0379B" w14:paraId="4D0B266D" w14:textId="77777777" w:rsidTr="00DB5E8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EAF1934" w14:textId="77777777"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w:t>
            </w:r>
            <w:del w:id="28" w:author="Dominik Frank" w:date="2021-08-02T11:50:00Z">
              <w:r w:rsidRPr="00E0379B" w:rsidDel="004B3F90">
                <w:rPr>
                  <w:rFonts w:ascii="Arial" w:hAnsi="Arial" w:cs="Arial"/>
                  <w:sz w:val="18"/>
                  <w:szCs w:val="18"/>
                </w:rPr>
                <w:delText>[</w:delText>
              </w:r>
            </w:del>
            <w:r w:rsidRPr="00E0379B">
              <w:rPr>
                <w:rFonts w:ascii="Arial" w:hAnsi="Arial" w:cs="Arial"/>
                <w:sz w:val="18"/>
                <w:szCs w:val="18"/>
              </w:rPr>
              <w:t>5.5</w:t>
            </w:r>
            <w:del w:id="29" w:author="Dominik Frank" w:date="2021-08-02T11:50:00Z">
              <w:r w:rsidRPr="00E0379B" w:rsidDel="004B3F90">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0E66AE45" w14:textId="77777777" w:rsidR="004B3F90" w:rsidRPr="00E0379B" w:rsidRDefault="004B3F90" w:rsidP="00DB5E8E">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14384065" w14:textId="77777777"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132 ≤ BW</w:t>
            </w:r>
          </w:p>
        </w:tc>
      </w:tr>
      <w:tr w:rsidR="004B3F90" w:rsidRPr="00E0379B" w14:paraId="7D8343DF" w14:textId="77777777" w:rsidTr="00DB5E8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FCE053B" w14:textId="1D87AD12"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w:t>
            </w:r>
            <w:del w:id="30" w:author="Dominik Frank" w:date="2021-08-02T11:50:00Z">
              <w:r w:rsidRPr="00E0379B" w:rsidDel="004B3F90">
                <w:rPr>
                  <w:rFonts w:ascii="Arial" w:hAnsi="Arial" w:cs="Arial"/>
                  <w:sz w:val="18"/>
                  <w:szCs w:val="18"/>
                </w:rPr>
                <w:delText>[</w:delText>
              </w:r>
            </w:del>
            <w:r w:rsidRPr="00E0379B">
              <w:rPr>
                <w:rFonts w:ascii="Arial" w:hAnsi="Arial" w:cs="Arial"/>
                <w:sz w:val="18"/>
                <w:szCs w:val="18"/>
              </w:rPr>
              <w:t>8</w:t>
            </w:r>
            <w:del w:id="31" w:author="Dominik Frank" w:date="2021-08-02T11:50:00Z">
              <w:r w:rsidRPr="00E0379B" w:rsidDel="004B3F90">
                <w:rPr>
                  <w:rFonts w:ascii="Arial" w:hAnsi="Arial" w:cs="Arial"/>
                  <w:sz w:val="18"/>
                  <w:szCs w:val="18"/>
                </w:rPr>
                <w:delText>]</w:delText>
              </w:r>
            </w:del>
          </w:p>
        </w:tc>
        <w:tc>
          <w:tcPr>
            <w:tcW w:w="3565" w:type="dxa"/>
            <w:vMerge w:val="restart"/>
            <w:tcBorders>
              <w:top w:val="single" w:sz="4" w:space="0" w:color="auto"/>
              <w:left w:val="single" w:sz="6" w:space="0" w:color="auto"/>
              <w:right w:val="single" w:sz="6" w:space="0" w:color="auto"/>
            </w:tcBorders>
            <w:shd w:val="clear" w:color="auto" w:fill="auto"/>
            <w:vAlign w:val="center"/>
          </w:tcPr>
          <w:p w14:paraId="5DAB75E8" w14:textId="77777777" w:rsidR="004B3F90" w:rsidRPr="00E0379B" w:rsidRDefault="004B3F90" w:rsidP="00DB5E8E">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15D73E71" w14:textId="77777777"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64 ≤ BW &lt; 132</w:t>
            </w:r>
          </w:p>
        </w:tc>
      </w:tr>
      <w:tr w:rsidR="004B3F90" w:rsidRPr="00E0379B" w14:paraId="3BB0317D" w14:textId="77777777" w:rsidTr="00DB5E8E">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2FCFC583" w14:textId="77777777"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w:t>
            </w:r>
            <w:del w:id="32" w:author="Dominik Frank" w:date="2021-08-02T11:50:00Z">
              <w:r w:rsidRPr="00E0379B" w:rsidDel="004B3F90">
                <w:rPr>
                  <w:rFonts w:ascii="Arial" w:hAnsi="Arial" w:cs="Arial"/>
                  <w:sz w:val="18"/>
                  <w:szCs w:val="18"/>
                </w:rPr>
                <w:delText>[</w:delText>
              </w:r>
            </w:del>
            <w:r w:rsidRPr="00E0379B">
              <w:rPr>
                <w:rFonts w:ascii="Arial" w:hAnsi="Arial" w:cs="Arial"/>
                <w:sz w:val="18"/>
                <w:szCs w:val="18"/>
              </w:rPr>
              <w:t>7</w:t>
            </w:r>
            <w:del w:id="33" w:author="Dominik Frank" w:date="2021-08-02T11:50:00Z">
              <w:r w:rsidRPr="00E0379B" w:rsidDel="004B3F90">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50D90409" w14:textId="77777777" w:rsidR="004B3F90" w:rsidRPr="00E0379B" w:rsidRDefault="004B3F90" w:rsidP="00DB5E8E">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307CB81E" w14:textId="77777777" w:rsidR="004B3F90" w:rsidRPr="00E0379B" w:rsidRDefault="004B3F90" w:rsidP="00DB5E8E">
            <w:pPr>
              <w:keepNext/>
              <w:keepLines/>
              <w:spacing w:after="0"/>
              <w:jc w:val="center"/>
              <w:rPr>
                <w:rFonts w:ascii="Arial" w:hAnsi="Arial" w:cs="Arial"/>
                <w:sz w:val="18"/>
                <w:szCs w:val="18"/>
              </w:rPr>
            </w:pPr>
            <w:r w:rsidRPr="00E0379B">
              <w:rPr>
                <w:rFonts w:ascii="Arial" w:hAnsi="Arial" w:cs="Arial"/>
                <w:sz w:val="18"/>
                <w:szCs w:val="18"/>
              </w:rPr>
              <w:t>132 ≤ BW</w:t>
            </w:r>
          </w:p>
        </w:tc>
      </w:tr>
      <w:bookmarkEnd w:id="1"/>
    </w:tbl>
    <w:p w14:paraId="51B69CA6" w14:textId="77777777" w:rsidR="00251AF0" w:rsidRDefault="00251AF0" w:rsidP="00F8295E">
      <w:pPr>
        <w:jc w:val="center"/>
        <w:rPr>
          <w:b/>
          <w:color w:val="0070C0"/>
          <w:sz w:val="32"/>
          <w:szCs w:val="32"/>
          <w:lang w:eastAsia="zh-CN"/>
        </w:rPr>
      </w:pPr>
    </w:p>
    <w:p w14:paraId="1F86E123" w14:textId="0EF46AEC" w:rsidR="00F8295E" w:rsidRDefault="00F8295E" w:rsidP="00F8295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1A007B4C" w14:textId="77777777" w:rsidR="00F8295E" w:rsidRDefault="00F8295E" w:rsidP="00AC3E84">
      <w:pPr>
        <w:jc w:val="center"/>
        <w:rPr>
          <w:b/>
          <w:color w:val="0070C0"/>
          <w:sz w:val="32"/>
          <w:szCs w:val="32"/>
          <w:lang w:eastAsia="zh-CN"/>
        </w:rPr>
      </w:pPr>
    </w:p>
    <w:sectPr w:rsidR="00F8295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36987E" w14:textId="77777777" w:rsidR="005C615A" w:rsidRDefault="005C615A">
      <w:r>
        <w:separator/>
      </w:r>
    </w:p>
  </w:endnote>
  <w:endnote w:type="continuationSeparator" w:id="0">
    <w:p w14:paraId="3C666388" w14:textId="77777777" w:rsidR="005C615A" w:rsidRDefault="005C615A">
      <w:r>
        <w:continuationSeparator/>
      </w:r>
    </w:p>
  </w:endnote>
  <w:endnote w:type="continuationNotice" w:id="1">
    <w:p w14:paraId="43ECDD80" w14:textId="77777777" w:rsidR="005C615A" w:rsidRDefault="005C61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528C3" w14:textId="77777777" w:rsidR="005C615A" w:rsidRDefault="005C615A">
      <w:r>
        <w:separator/>
      </w:r>
    </w:p>
  </w:footnote>
  <w:footnote w:type="continuationSeparator" w:id="0">
    <w:p w14:paraId="48DBC244" w14:textId="77777777" w:rsidR="005C615A" w:rsidRDefault="005C615A">
      <w:r>
        <w:continuationSeparator/>
      </w:r>
    </w:p>
  </w:footnote>
  <w:footnote w:type="continuationNotice" w:id="1">
    <w:p w14:paraId="0EA7BB56" w14:textId="77777777" w:rsidR="005C615A" w:rsidRDefault="005C61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minik Frank">
    <w15:presenceInfo w15:providerId="AD" w15:userId="S::dominik.frank@ericsson.com::cbd82b1f-de98-432e-ae84-0edf320321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D2"/>
    <w:rsid w:val="00010FE4"/>
    <w:rsid w:val="00012898"/>
    <w:rsid w:val="00015FB3"/>
    <w:rsid w:val="00016A02"/>
    <w:rsid w:val="00022E4A"/>
    <w:rsid w:val="00023765"/>
    <w:rsid w:val="0002404C"/>
    <w:rsid w:val="00033700"/>
    <w:rsid w:val="00042F30"/>
    <w:rsid w:val="00043F7D"/>
    <w:rsid w:val="0004623E"/>
    <w:rsid w:val="00047B98"/>
    <w:rsid w:val="00062051"/>
    <w:rsid w:val="00071AB8"/>
    <w:rsid w:val="00087496"/>
    <w:rsid w:val="0009279E"/>
    <w:rsid w:val="00096A2E"/>
    <w:rsid w:val="000A6394"/>
    <w:rsid w:val="000B20ED"/>
    <w:rsid w:val="000B38CE"/>
    <w:rsid w:val="000B426F"/>
    <w:rsid w:val="000B6E49"/>
    <w:rsid w:val="000B7FED"/>
    <w:rsid w:val="000C038A"/>
    <w:rsid w:val="000C2C5A"/>
    <w:rsid w:val="000C6598"/>
    <w:rsid w:val="000D44B3"/>
    <w:rsid w:val="001021FB"/>
    <w:rsid w:val="00107087"/>
    <w:rsid w:val="00114F62"/>
    <w:rsid w:val="001168ED"/>
    <w:rsid w:val="001235AC"/>
    <w:rsid w:val="00127A1F"/>
    <w:rsid w:val="0013605F"/>
    <w:rsid w:val="00137276"/>
    <w:rsid w:val="00145D43"/>
    <w:rsid w:val="00147388"/>
    <w:rsid w:val="00150FE6"/>
    <w:rsid w:val="001536BF"/>
    <w:rsid w:val="001603E9"/>
    <w:rsid w:val="00164E71"/>
    <w:rsid w:val="001652AF"/>
    <w:rsid w:val="0017475F"/>
    <w:rsid w:val="001772CF"/>
    <w:rsid w:val="00192C46"/>
    <w:rsid w:val="001A08B3"/>
    <w:rsid w:val="001A7B60"/>
    <w:rsid w:val="001B1102"/>
    <w:rsid w:val="001B24E5"/>
    <w:rsid w:val="001B52F0"/>
    <w:rsid w:val="001B7A65"/>
    <w:rsid w:val="001D597B"/>
    <w:rsid w:val="001E323B"/>
    <w:rsid w:val="001E3A1D"/>
    <w:rsid w:val="001E41F3"/>
    <w:rsid w:val="001F0E95"/>
    <w:rsid w:val="00220252"/>
    <w:rsid w:val="00221560"/>
    <w:rsid w:val="0023260C"/>
    <w:rsid w:val="00233741"/>
    <w:rsid w:val="00237FC4"/>
    <w:rsid w:val="00251AF0"/>
    <w:rsid w:val="00252729"/>
    <w:rsid w:val="0025506F"/>
    <w:rsid w:val="002579D2"/>
    <w:rsid w:val="0026004D"/>
    <w:rsid w:val="0026187A"/>
    <w:rsid w:val="002640DD"/>
    <w:rsid w:val="0027171F"/>
    <w:rsid w:val="00275D12"/>
    <w:rsid w:val="00277FE6"/>
    <w:rsid w:val="00284FEB"/>
    <w:rsid w:val="002854E0"/>
    <w:rsid w:val="002860C4"/>
    <w:rsid w:val="00291B37"/>
    <w:rsid w:val="002935E7"/>
    <w:rsid w:val="002A4C0E"/>
    <w:rsid w:val="002A4E83"/>
    <w:rsid w:val="002A6EFF"/>
    <w:rsid w:val="002B2337"/>
    <w:rsid w:val="002B3E81"/>
    <w:rsid w:val="002B49F1"/>
    <w:rsid w:val="002B5741"/>
    <w:rsid w:val="002B5E2D"/>
    <w:rsid w:val="002C5A20"/>
    <w:rsid w:val="002C7275"/>
    <w:rsid w:val="002D52B2"/>
    <w:rsid w:val="002E313A"/>
    <w:rsid w:val="002E472E"/>
    <w:rsid w:val="002E69D0"/>
    <w:rsid w:val="002F19F3"/>
    <w:rsid w:val="002F329F"/>
    <w:rsid w:val="00301B2B"/>
    <w:rsid w:val="00304FE1"/>
    <w:rsid w:val="00305409"/>
    <w:rsid w:val="00333A98"/>
    <w:rsid w:val="0033585D"/>
    <w:rsid w:val="00337C9B"/>
    <w:rsid w:val="00352E6F"/>
    <w:rsid w:val="003557D1"/>
    <w:rsid w:val="003609EF"/>
    <w:rsid w:val="0036231A"/>
    <w:rsid w:val="00362FAA"/>
    <w:rsid w:val="003731CE"/>
    <w:rsid w:val="00373F86"/>
    <w:rsid w:val="00374DD4"/>
    <w:rsid w:val="00375948"/>
    <w:rsid w:val="0037684C"/>
    <w:rsid w:val="0039612A"/>
    <w:rsid w:val="003B163B"/>
    <w:rsid w:val="003E1A36"/>
    <w:rsid w:val="003F2EC2"/>
    <w:rsid w:val="003F4788"/>
    <w:rsid w:val="00410371"/>
    <w:rsid w:val="00411BB3"/>
    <w:rsid w:val="00412DB6"/>
    <w:rsid w:val="004210BF"/>
    <w:rsid w:val="004242F1"/>
    <w:rsid w:val="004252D6"/>
    <w:rsid w:val="00425BCC"/>
    <w:rsid w:val="004265BD"/>
    <w:rsid w:val="004331DB"/>
    <w:rsid w:val="004452E6"/>
    <w:rsid w:val="00450E80"/>
    <w:rsid w:val="00462D96"/>
    <w:rsid w:val="00480375"/>
    <w:rsid w:val="0048159C"/>
    <w:rsid w:val="00482903"/>
    <w:rsid w:val="0048488C"/>
    <w:rsid w:val="00490E48"/>
    <w:rsid w:val="004A1C74"/>
    <w:rsid w:val="004A211A"/>
    <w:rsid w:val="004A4DB4"/>
    <w:rsid w:val="004A5388"/>
    <w:rsid w:val="004A54E5"/>
    <w:rsid w:val="004B3F90"/>
    <w:rsid w:val="004B75B7"/>
    <w:rsid w:val="004C4DB1"/>
    <w:rsid w:val="004D0DB0"/>
    <w:rsid w:val="004D7173"/>
    <w:rsid w:val="004E1488"/>
    <w:rsid w:val="004E3857"/>
    <w:rsid w:val="004F0953"/>
    <w:rsid w:val="004F3B74"/>
    <w:rsid w:val="004F6273"/>
    <w:rsid w:val="004F701E"/>
    <w:rsid w:val="00501D2D"/>
    <w:rsid w:val="00503AF6"/>
    <w:rsid w:val="00507756"/>
    <w:rsid w:val="00512085"/>
    <w:rsid w:val="0051580D"/>
    <w:rsid w:val="005323C6"/>
    <w:rsid w:val="00540546"/>
    <w:rsid w:val="00541A5B"/>
    <w:rsid w:val="00547111"/>
    <w:rsid w:val="005570FD"/>
    <w:rsid w:val="0057098D"/>
    <w:rsid w:val="00576A9F"/>
    <w:rsid w:val="00586609"/>
    <w:rsid w:val="00592796"/>
    <w:rsid w:val="00592D74"/>
    <w:rsid w:val="005C4EEF"/>
    <w:rsid w:val="005C596B"/>
    <w:rsid w:val="005C615A"/>
    <w:rsid w:val="005E2C44"/>
    <w:rsid w:val="005E3781"/>
    <w:rsid w:val="005E7231"/>
    <w:rsid w:val="005F22A8"/>
    <w:rsid w:val="005F577A"/>
    <w:rsid w:val="005F707C"/>
    <w:rsid w:val="00612C3F"/>
    <w:rsid w:val="00616D5E"/>
    <w:rsid w:val="00617D48"/>
    <w:rsid w:val="00621188"/>
    <w:rsid w:val="006230E5"/>
    <w:rsid w:val="006255CD"/>
    <w:rsid w:val="006257ED"/>
    <w:rsid w:val="00626191"/>
    <w:rsid w:val="00636D8B"/>
    <w:rsid w:val="00643784"/>
    <w:rsid w:val="00645B97"/>
    <w:rsid w:val="006574A7"/>
    <w:rsid w:val="00657AE2"/>
    <w:rsid w:val="00665C47"/>
    <w:rsid w:val="0066647C"/>
    <w:rsid w:val="0066697F"/>
    <w:rsid w:val="00667C37"/>
    <w:rsid w:val="0067059F"/>
    <w:rsid w:val="00675EDB"/>
    <w:rsid w:val="00676B2A"/>
    <w:rsid w:val="00677C65"/>
    <w:rsid w:val="00681133"/>
    <w:rsid w:val="00681EFB"/>
    <w:rsid w:val="006853A8"/>
    <w:rsid w:val="006929EE"/>
    <w:rsid w:val="0069498C"/>
    <w:rsid w:val="00695808"/>
    <w:rsid w:val="006B086E"/>
    <w:rsid w:val="006B46FB"/>
    <w:rsid w:val="006C04C8"/>
    <w:rsid w:val="006C3674"/>
    <w:rsid w:val="006D7D3C"/>
    <w:rsid w:val="006E21FB"/>
    <w:rsid w:val="006E285C"/>
    <w:rsid w:val="006F248D"/>
    <w:rsid w:val="006F63CF"/>
    <w:rsid w:val="00714B27"/>
    <w:rsid w:val="007176FF"/>
    <w:rsid w:val="007235B5"/>
    <w:rsid w:val="007242E7"/>
    <w:rsid w:val="00730EA1"/>
    <w:rsid w:val="007403B3"/>
    <w:rsid w:val="007604FB"/>
    <w:rsid w:val="007614F6"/>
    <w:rsid w:val="00792342"/>
    <w:rsid w:val="00792C49"/>
    <w:rsid w:val="007977A8"/>
    <w:rsid w:val="007B27A3"/>
    <w:rsid w:val="007B512A"/>
    <w:rsid w:val="007C2097"/>
    <w:rsid w:val="007C5CA4"/>
    <w:rsid w:val="007D085E"/>
    <w:rsid w:val="007D617D"/>
    <w:rsid w:val="007D6A07"/>
    <w:rsid w:val="007F048D"/>
    <w:rsid w:val="007F4F6E"/>
    <w:rsid w:val="007F7259"/>
    <w:rsid w:val="008040A8"/>
    <w:rsid w:val="008041D8"/>
    <w:rsid w:val="0080525A"/>
    <w:rsid w:val="00810818"/>
    <w:rsid w:val="008123A9"/>
    <w:rsid w:val="00825478"/>
    <w:rsid w:val="00825C38"/>
    <w:rsid w:val="008279FA"/>
    <w:rsid w:val="00833799"/>
    <w:rsid w:val="0084229F"/>
    <w:rsid w:val="00852F84"/>
    <w:rsid w:val="008626E7"/>
    <w:rsid w:val="00864B37"/>
    <w:rsid w:val="00870E73"/>
    <w:rsid w:val="00870EE7"/>
    <w:rsid w:val="00875520"/>
    <w:rsid w:val="008863B9"/>
    <w:rsid w:val="00896D7F"/>
    <w:rsid w:val="008A45A6"/>
    <w:rsid w:val="008B4E53"/>
    <w:rsid w:val="008B66A0"/>
    <w:rsid w:val="008C4138"/>
    <w:rsid w:val="008C6E3E"/>
    <w:rsid w:val="008D1CE4"/>
    <w:rsid w:val="008D6320"/>
    <w:rsid w:val="008E3371"/>
    <w:rsid w:val="008F314E"/>
    <w:rsid w:val="008F3789"/>
    <w:rsid w:val="008F686C"/>
    <w:rsid w:val="009019CD"/>
    <w:rsid w:val="00903C0C"/>
    <w:rsid w:val="009148DE"/>
    <w:rsid w:val="0091507F"/>
    <w:rsid w:val="009159D3"/>
    <w:rsid w:val="0091626A"/>
    <w:rsid w:val="00923E7C"/>
    <w:rsid w:val="00924D8A"/>
    <w:rsid w:val="00932144"/>
    <w:rsid w:val="00932EF1"/>
    <w:rsid w:val="00934D97"/>
    <w:rsid w:val="00941E30"/>
    <w:rsid w:val="00953C29"/>
    <w:rsid w:val="00955F29"/>
    <w:rsid w:val="009568FD"/>
    <w:rsid w:val="0097135C"/>
    <w:rsid w:val="00972E4D"/>
    <w:rsid w:val="009744C1"/>
    <w:rsid w:val="009777D9"/>
    <w:rsid w:val="00982239"/>
    <w:rsid w:val="00982D5F"/>
    <w:rsid w:val="00991B88"/>
    <w:rsid w:val="00992D22"/>
    <w:rsid w:val="009948C7"/>
    <w:rsid w:val="00995835"/>
    <w:rsid w:val="00996B17"/>
    <w:rsid w:val="009A21E7"/>
    <w:rsid w:val="009A2EF3"/>
    <w:rsid w:val="009A5753"/>
    <w:rsid w:val="009A579D"/>
    <w:rsid w:val="009B3323"/>
    <w:rsid w:val="009B56AA"/>
    <w:rsid w:val="009B6807"/>
    <w:rsid w:val="009C05B3"/>
    <w:rsid w:val="009C5D77"/>
    <w:rsid w:val="009C73B2"/>
    <w:rsid w:val="009E3297"/>
    <w:rsid w:val="009F01D9"/>
    <w:rsid w:val="009F734F"/>
    <w:rsid w:val="00A06E69"/>
    <w:rsid w:val="00A11EBE"/>
    <w:rsid w:val="00A13FCD"/>
    <w:rsid w:val="00A2427F"/>
    <w:rsid w:val="00A246B6"/>
    <w:rsid w:val="00A24937"/>
    <w:rsid w:val="00A311F4"/>
    <w:rsid w:val="00A4072D"/>
    <w:rsid w:val="00A42720"/>
    <w:rsid w:val="00A47E70"/>
    <w:rsid w:val="00A50CF0"/>
    <w:rsid w:val="00A5320E"/>
    <w:rsid w:val="00A53216"/>
    <w:rsid w:val="00A6108A"/>
    <w:rsid w:val="00A623A3"/>
    <w:rsid w:val="00A64504"/>
    <w:rsid w:val="00A70874"/>
    <w:rsid w:val="00A7671C"/>
    <w:rsid w:val="00A77B72"/>
    <w:rsid w:val="00A9304D"/>
    <w:rsid w:val="00A953A8"/>
    <w:rsid w:val="00AA2C26"/>
    <w:rsid w:val="00AA2CBC"/>
    <w:rsid w:val="00AB56F4"/>
    <w:rsid w:val="00AC056F"/>
    <w:rsid w:val="00AC0572"/>
    <w:rsid w:val="00AC3E84"/>
    <w:rsid w:val="00AC46D5"/>
    <w:rsid w:val="00AC5820"/>
    <w:rsid w:val="00AC65A9"/>
    <w:rsid w:val="00AC6654"/>
    <w:rsid w:val="00AD1CD8"/>
    <w:rsid w:val="00AD4C69"/>
    <w:rsid w:val="00AD6F8E"/>
    <w:rsid w:val="00AE3A08"/>
    <w:rsid w:val="00AF04D8"/>
    <w:rsid w:val="00AF6406"/>
    <w:rsid w:val="00B06AC0"/>
    <w:rsid w:val="00B14F1B"/>
    <w:rsid w:val="00B15075"/>
    <w:rsid w:val="00B244E1"/>
    <w:rsid w:val="00B258BB"/>
    <w:rsid w:val="00B40E41"/>
    <w:rsid w:val="00B429C4"/>
    <w:rsid w:val="00B555F8"/>
    <w:rsid w:val="00B66641"/>
    <w:rsid w:val="00B67B97"/>
    <w:rsid w:val="00B70130"/>
    <w:rsid w:val="00B706FB"/>
    <w:rsid w:val="00B81553"/>
    <w:rsid w:val="00B83816"/>
    <w:rsid w:val="00B8601D"/>
    <w:rsid w:val="00B9568A"/>
    <w:rsid w:val="00B968C8"/>
    <w:rsid w:val="00BA3EC5"/>
    <w:rsid w:val="00BA51D9"/>
    <w:rsid w:val="00BA7463"/>
    <w:rsid w:val="00BB2695"/>
    <w:rsid w:val="00BB599B"/>
    <w:rsid w:val="00BB5DFC"/>
    <w:rsid w:val="00BC416B"/>
    <w:rsid w:val="00BC4BD1"/>
    <w:rsid w:val="00BD279D"/>
    <w:rsid w:val="00BD3356"/>
    <w:rsid w:val="00BD439A"/>
    <w:rsid w:val="00BD6BB8"/>
    <w:rsid w:val="00BD7349"/>
    <w:rsid w:val="00BE7787"/>
    <w:rsid w:val="00C050D1"/>
    <w:rsid w:val="00C200EB"/>
    <w:rsid w:val="00C26462"/>
    <w:rsid w:val="00C26D8E"/>
    <w:rsid w:val="00C32E53"/>
    <w:rsid w:val="00C425D3"/>
    <w:rsid w:val="00C44691"/>
    <w:rsid w:val="00C52178"/>
    <w:rsid w:val="00C66BA2"/>
    <w:rsid w:val="00C73F00"/>
    <w:rsid w:val="00C82F3D"/>
    <w:rsid w:val="00C93890"/>
    <w:rsid w:val="00C95985"/>
    <w:rsid w:val="00CA5EE1"/>
    <w:rsid w:val="00CB2779"/>
    <w:rsid w:val="00CB3D85"/>
    <w:rsid w:val="00CB574C"/>
    <w:rsid w:val="00CC1CE6"/>
    <w:rsid w:val="00CC32D4"/>
    <w:rsid w:val="00CC5026"/>
    <w:rsid w:val="00CC68D0"/>
    <w:rsid w:val="00CD7451"/>
    <w:rsid w:val="00CF0CCD"/>
    <w:rsid w:val="00CF5227"/>
    <w:rsid w:val="00CF5E87"/>
    <w:rsid w:val="00D03F9A"/>
    <w:rsid w:val="00D04234"/>
    <w:rsid w:val="00D053C7"/>
    <w:rsid w:val="00D06D51"/>
    <w:rsid w:val="00D12423"/>
    <w:rsid w:val="00D24991"/>
    <w:rsid w:val="00D32976"/>
    <w:rsid w:val="00D32FFD"/>
    <w:rsid w:val="00D33D15"/>
    <w:rsid w:val="00D50255"/>
    <w:rsid w:val="00D56361"/>
    <w:rsid w:val="00D604CB"/>
    <w:rsid w:val="00D66229"/>
    <w:rsid w:val="00D66520"/>
    <w:rsid w:val="00D71993"/>
    <w:rsid w:val="00D727B8"/>
    <w:rsid w:val="00D73D9E"/>
    <w:rsid w:val="00D76664"/>
    <w:rsid w:val="00D82763"/>
    <w:rsid w:val="00D85470"/>
    <w:rsid w:val="00D94C93"/>
    <w:rsid w:val="00D96FD0"/>
    <w:rsid w:val="00DA776A"/>
    <w:rsid w:val="00DB2E7E"/>
    <w:rsid w:val="00DD01DD"/>
    <w:rsid w:val="00DD06DB"/>
    <w:rsid w:val="00DD11C6"/>
    <w:rsid w:val="00DD66EC"/>
    <w:rsid w:val="00DD67EA"/>
    <w:rsid w:val="00DE34CF"/>
    <w:rsid w:val="00DE40DC"/>
    <w:rsid w:val="00DF2EA0"/>
    <w:rsid w:val="00DF525F"/>
    <w:rsid w:val="00E0021D"/>
    <w:rsid w:val="00E06A02"/>
    <w:rsid w:val="00E13F3D"/>
    <w:rsid w:val="00E16025"/>
    <w:rsid w:val="00E239B0"/>
    <w:rsid w:val="00E34898"/>
    <w:rsid w:val="00E42B9B"/>
    <w:rsid w:val="00E50C16"/>
    <w:rsid w:val="00E6159E"/>
    <w:rsid w:val="00E638F3"/>
    <w:rsid w:val="00E754F9"/>
    <w:rsid w:val="00E83649"/>
    <w:rsid w:val="00E918E4"/>
    <w:rsid w:val="00E941AF"/>
    <w:rsid w:val="00EB09B7"/>
    <w:rsid w:val="00EB207E"/>
    <w:rsid w:val="00EB39B2"/>
    <w:rsid w:val="00EE1B6E"/>
    <w:rsid w:val="00EE572E"/>
    <w:rsid w:val="00EE7D7C"/>
    <w:rsid w:val="00EF3E37"/>
    <w:rsid w:val="00EF7A15"/>
    <w:rsid w:val="00F0198E"/>
    <w:rsid w:val="00F056B6"/>
    <w:rsid w:val="00F1215E"/>
    <w:rsid w:val="00F14337"/>
    <w:rsid w:val="00F15A21"/>
    <w:rsid w:val="00F2040A"/>
    <w:rsid w:val="00F25D98"/>
    <w:rsid w:val="00F300FB"/>
    <w:rsid w:val="00F3107A"/>
    <w:rsid w:val="00F31F67"/>
    <w:rsid w:val="00F36B69"/>
    <w:rsid w:val="00F37BF2"/>
    <w:rsid w:val="00F429C6"/>
    <w:rsid w:val="00F47E0A"/>
    <w:rsid w:val="00F53DE2"/>
    <w:rsid w:val="00F56100"/>
    <w:rsid w:val="00F64E7B"/>
    <w:rsid w:val="00F8233A"/>
    <w:rsid w:val="00F8295E"/>
    <w:rsid w:val="00F871B6"/>
    <w:rsid w:val="00F877BE"/>
    <w:rsid w:val="00F93591"/>
    <w:rsid w:val="00F96159"/>
    <w:rsid w:val="00FA3B18"/>
    <w:rsid w:val="00FB4EC8"/>
    <w:rsid w:val="00FB574A"/>
    <w:rsid w:val="00FB6386"/>
    <w:rsid w:val="00FC3196"/>
    <w:rsid w:val="00FC3D83"/>
    <w:rsid w:val="00FD0A39"/>
    <w:rsid w:val="00FD0BEB"/>
    <w:rsid w:val="00FD19EF"/>
    <w:rsid w:val="00FF0469"/>
    <w:rsid w:val="00FF6F15"/>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
    <w:locked/>
    <w:rsid w:val="002A4C0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773081">
      <w:bodyDiv w:val="1"/>
      <w:marLeft w:val="0"/>
      <w:marRight w:val="0"/>
      <w:marTop w:val="0"/>
      <w:marBottom w:val="0"/>
      <w:divBdr>
        <w:top w:val="none" w:sz="0" w:space="0" w:color="auto"/>
        <w:left w:val="none" w:sz="0" w:space="0" w:color="auto"/>
        <w:bottom w:val="none" w:sz="0" w:space="0" w:color="auto"/>
        <w:right w:val="none" w:sz="0" w:space="0" w:color="auto"/>
      </w:divBdr>
    </w:div>
    <w:div w:id="173824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C12F981A-C02E-4F4F-95D5-47ADD65F47F0}"/>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2006/documentManagement/types"/>
    <ds:schemaRef ds:uri="9b239327-9e80-40e4-b1b7-4394fed77a33"/>
    <ds:schemaRef ds:uri="http://schemas.microsoft.com/sharepoint/v3"/>
    <ds:schemaRef ds:uri="http://purl.org/dc/elements/1.1/"/>
    <ds:schemaRef ds:uri="http://schemas.openxmlformats.org/package/2006/metadata/core-properties"/>
    <ds:schemaRef ds:uri="http://schemas.microsoft.com/office/infopath/2007/PartnerControls"/>
    <ds:schemaRef ds:uri="http://purl.org/dc/term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E904B0C8-368A-4C5B-B53B-21B02A3AB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535</Words>
  <Characters>3424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200</cp:revision>
  <cp:lastPrinted>1899-12-31T23:00:00Z</cp:lastPrinted>
  <dcterms:created xsi:type="dcterms:W3CDTF">2020-12-08T09:50:00Z</dcterms:created>
  <dcterms:modified xsi:type="dcterms:W3CDTF">2021-08-06T14:52:00Z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